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2EE224EF"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w:t>
      </w:r>
      <w:r w:rsidR="00905BC4">
        <w:rPr>
          <w:rFonts w:ascii="Arial" w:eastAsia="宋体" w:hAnsi="Arial"/>
          <w:b/>
          <w:i/>
          <w:noProof/>
          <w:color w:val="auto"/>
          <w:sz w:val="28"/>
          <w:lang w:eastAsia="en-US"/>
        </w:rPr>
        <w:t>7</w:t>
      </w:r>
      <w:r w:rsidR="00EF168F">
        <w:rPr>
          <w:rFonts w:ascii="Arial" w:eastAsia="宋体" w:hAnsi="Arial"/>
          <w:b/>
          <w:i/>
          <w:noProof/>
          <w:color w:val="auto"/>
          <w:sz w:val="28"/>
          <w:lang w:eastAsia="en-US"/>
        </w:rPr>
        <w:t>108</w:t>
      </w:r>
      <w:bookmarkStart w:id="0" w:name="_GoBack"/>
      <w:bookmarkEnd w:id="0"/>
    </w:p>
    <w:p w14:paraId="5469A707" w14:textId="21222D4D"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S2-2206314</w:t>
      </w:r>
      <w:r w:rsidR="00905BC4">
        <w:rPr>
          <w:rFonts w:ascii="Arial" w:hAnsi="Arial" w:cs="Arial"/>
          <w:b/>
          <w:bCs/>
          <w:color w:val="0000FF"/>
        </w:rPr>
        <w:t>r04</w:t>
      </w:r>
      <w:r>
        <w:rPr>
          <w:rFonts w:ascii="Arial" w:hAnsi="Arial" w:cs="Arial"/>
          <w:b/>
          <w:bCs/>
          <w:color w:val="0000FF"/>
        </w:rPr>
        <w:t>)</w:t>
      </w:r>
    </w:p>
    <w:p w14:paraId="74399C18" w14:textId="77777777" w:rsidR="003E4062" w:rsidRDefault="003E4062" w:rsidP="003E4062">
      <w:pPr>
        <w:rPr>
          <w:rFonts w:ascii="Arial" w:hAnsi="Arial" w:cs="Arial"/>
        </w:rPr>
      </w:pPr>
    </w:p>
    <w:p w14:paraId="68838685" w14:textId="044EFBF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vivo" w:date="2022-08-17T14:53:00Z">
        <w:r w:rsidR="003D0E8C">
          <w:rPr>
            <w:rFonts w:ascii="Arial" w:hAnsi="Arial" w:cs="Arial"/>
            <w:b/>
          </w:rPr>
          <w:t>, vivo</w:t>
        </w:r>
      </w:ins>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C6143E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06C05EA" w14:textId="77777777" w:rsidR="00402201" w:rsidRPr="00C8553E" w:rsidRDefault="00402201" w:rsidP="00402201">
      <w:pPr>
        <w:pStyle w:val="2"/>
      </w:pPr>
      <w:bookmarkStart w:id="4" w:name="_Toc104216421"/>
      <w:bookmarkStart w:id="5" w:name="_Toc104897762"/>
      <w:bookmarkEnd w:id="3"/>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4"/>
      <w:bookmarkEnd w:id="5"/>
    </w:p>
    <w:p w14:paraId="4B2B94F5" w14:textId="77777777" w:rsidR="00402201" w:rsidRPr="00C8553E" w:rsidRDefault="00402201" w:rsidP="00402201">
      <w:pPr>
        <w:pStyle w:val="3"/>
      </w:pPr>
      <w:bookmarkStart w:id="6" w:name="_Toc96971242"/>
      <w:bookmarkStart w:id="7" w:name="_Toc104216422"/>
      <w:bookmarkStart w:id="8" w:name="_Toc104897763"/>
      <w:r w:rsidRPr="00C8553E">
        <w:t>6.</w:t>
      </w:r>
      <w:r w:rsidRPr="00C8553E">
        <w:rPr>
          <w:rFonts w:eastAsia="宋体"/>
          <w:lang w:eastAsia="zh-CN"/>
        </w:rPr>
        <w:t>9</w:t>
      </w:r>
      <w:r w:rsidRPr="00C8553E">
        <w:t>.1</w:t>
      </w:r>
      <w:r w:rsidRPr="00C8553E">
        <w:rPr>
          <w:rFonts w:eastAsia="宋体"/>
          <w:lang w:eastAsia="zh-CN"/>
        </w:rPr>
        <w:tab/>
      </w:r>
      <w:r w:rsidRPr="00C8553E">
        <w:t>Description</w:t>
      </w:r>
      <w:bookmarkEnd w:id="6"/>
      <w:bookmarkEnd w:id="7"/>
      <w:bookmarkEnd w:id="8"/>
    </w:p>
    <w:p w14:paraId="61FE68A0" w14:textId="77777777" w:rsidR="00402201" w:rsidRPr="00C8553E" w:rsidRDefault="00402201" w:rsidP="00402201">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78009D76" w14:textId="77777777" w:rsidR="00402201" w:rsidRPr="00C8553E" w:rsidRDefault="00402201" w:rsidP="00402201">
      <w:pPr>
        <w:pStyle w:val="4"/>
        <w:rPr>
          <w:lang w:eastAsia="zh-CN"/>
        </w:rPr>
      </w:pPr>
      <w:bookmarkStart w:id="9" w:name="_Toc104216423"/>
      <w:bookmarkStart w:id="10" w:name="_Toc104897764"/>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9"/>
      <w:bookmarkEnd w:id="10"/>
    </w:p>
    <w:p w14:paraId="4AA5A1D1" w14:textId="77777777" w:rsidR="00402201" w:rsidRPr="00C8553E" w:rsidRDefault="00402201" w:rsidP="00402201">
      <w:pPr>
        <w:rPr>
          <w:rFonts w:eastAsia="微软雅黑"/>
          <w:lang w:eastAsia="zh-CN"/>
        </w:rPr>
      </w:pPr>
      <w:r w:rsidRPr="00C8553E">
        <w:rPr>
          <w:rFonts w:eastAsia="微软雅黑"/>
          <w:lang w:eastAsia="zh-CN"/>
        </w:rPr>
        <w:t>This solution has the following assumptions:</w:t>
      </w:r>
    </w:p>
    <w:p w14:paraId="4F3DA2C5" w14:textId="77777777" w:rsidR="00402201" w:rsidRDefault="00402201" w:rsidP="00402201">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A9A433A" w14:textId="77777777" w:rsidR="00402201" w:rsidRDefault="00402201" w:rsidP="00402201">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5B11AB83" w14:textId="77777777" w:rsidR="00402201" w:rsidRPr="00C8553E" w:rsidRDefault="00402201" w:rsidP="00402201">
      <w:pPr>
        <w:pStyle w:val="4"/>
        <w:rPr>
          <w:lang w:eastAsia="zh-CN"/>
        </w:rPr>
      </w:pPr>
      <w:bookmarkStart w:id="11" w:name="_Toc104216424"/>
      <w:bookmarkStart w:id="12" w:name="_Toc104897765"/>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1"/>
      <w:bookmarkEnd w:id="12"/>
    </w:p>
    <w:p w14:paraId="4FED9735" w14:textId="77777777" w:rsidR="00402201" w:rsidRPr="00C8553E" w:rsidRDefault="00402201" w:rsidP="00402201">
      <w:pPr>
        <w:rPr>
          <w:rFonts w:eastAsia="微软雅黑"/>
          <w:lang w:eastAsia="zh-CN"/>
        </w:rPr>
      </w:pPr>
      <w:r w:rsidRPr="00C8553E">
        <w:rPr>
          <w:rFonts w:eastAsia="微软雅黑"/>
          <w:lang w:eastAsia="zh-CN"/>
        </w:rPr>
        <w:t>The following definitions apply to this solution:</w:t>
      </w:r>
    </w:p>
    <w:p w14:paraId="68CEA531" w14:textId="77777777" w:rsidR="00402201" w:rsidRPr="00C8553E" w:rsidRDefault="00402201" w:rsidP="00402201">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5AA439F1" w14:textId="77777777" w:rsidR="00402201" w:rsidRPr="00C8553E" w:rsidRDefault="00402201" w:rsidP="00402201">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94FB707" w14:textId="77777777" w:rsidR="00402201" w:rsidRPr="00C8553E" w:rsidRDefault="00402201" w:rsidP="00402201">
      <w:pPr>
        <w:pStyle w:val="4"/>
        <w:rPr>
          <w:lang w:eastAsia="zh-CN"/>
        </w:rPr>
      </w:pPr>
      <w:bookmarkStart w:id="13" w:name="_Toc104216425"/>
      <w:bookmarkStart w:id="14" w:name="_Toc104897766"/>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3"/>
      <w:bookmarkEnd w:id="14"/>
    </w:p>
    <w:p w14:paraId="322D77A3" w14:textId="26A38111" w:rsidR="00402201" w:rsidRPr="00C8553E" w:rsidRDefault="00402201" w:rsidP="00402201">
      <w:pPr>
        <w:pStyle w:val="TH"/>
      </w:pPr>
      <w:del w:id="15" w:author="huawei" w:date="2022-08-08T17:56:00Z">
        <w:r w:rsidRPr="00C8553E" w:rsidDel="00E63775">
          <w:rPr>
            <w:noProof/>
          </w:rPr>
          <w:drawing>
            <wp:inline distT="0" distB="0" distL="0" distR="0" wp14:anchorId="3298BD56" wp14:editId="787F54F4">
              <wp:extent cx="3923665" cy="2429510"/>
              <wp:effectExtent l="0" t="0" r="63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2429510"/>
                      </a:xfrm>
                      <a:prstGeom prst="rect">
                        <a:avLst/>
                      </a:prstGeom>
                      <a:noFill/>
                      <a:ln>
                        <a:noFill/>
                      </a:ln>
                    </pic:spPr>
                  </pic:pic>
                </a:graphicData>
              </a:graphic>
            </wp:inline>
          </w:drawing>
        </w:r>
      </w:del>
      <w:ins w:id="16" w:author="huawei" w:date="2022-08-08T17:57:00Z">
        <w:r w:rsidR="00E63775">
          <w:object w:dxaOrig="8385" w:dyaOrig="3735" w14:anchorId="7EB2A652">
            <v:shape id="_x0000_i1026" type="#_x0000_t75" style="width:417.5pt;height:187pt" o:ole="">
              <v:imagedata r:id="rId15" o:title=""/>
            </v:shape>
            <o:OLEObject Type="Embed" ProgID="Visio.Drawing.15" ShapeID="_x0000_i1026" DrawAspect="Content" ObjectID="_1723040176" r:id="rId16"/>
          </w:object>
        </w:r>
      </w:ins>
    </w:p>
    <w:p w14:paraId="155377DE" w14:textId="77777777" w:rsidR="00402201" w:rsidRPr="00C8553E" w:rsidRDefault="00402201" w:rsidP="00402201">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E2A3659" w14:textId="16442546" w:rsidR="00402201" w:rsidRPr="00C8553E" w:rsidRDefault="00402201">
      <w:pPr>
        <w:pStyle w:val="NO"/>
        <w:pPrChange w:id="17" w:author="huawei" w:date="2022-08-23T21:20:00Z">
          <w:pPr>
            <w:pStyle w:val="EditorsNote"/>
          </w:pPr>
        </w:pPrChange>
      </w:pPr>
      <w:del w:id="18" w:author="huawei" w:date="2022-08-23T21:20:00Z">
        <w:r w:rsidRPr="002B7C7A" w:rsidDel="005F65A2">
          <w:delText>Editor's note</w:delText>
        </w:r>
      </w:del>
      <w:ins w:id="19" w:author="huawei" w:date="2022-08-23T21:20:00Z">
        <w:r w:rsidR="005F65A2" w:rsidRPr="002B7C7A">
          <w:t>NOTE</w:t>
        </w:r>
      </w:ins>
      <w:r w:rsidRPr="002B7C7A">
        <w:t>:</w:t>
      </w:r>
      <w:r w:rsidRPr="002B7C7A">
        <w:rPr>
          <w:rFonts w:eastAsia="宋体"/>
          <w:lang w:eastAsia="zh-CN"/>
        </w:rPr>
        <w:tab/>
      </w:r>
      <w:r w:rsidRPr="002B7C7A">
        <w:t>The DC</w:t>
      </w:r>
      <w:del w:id="20" w:author="huawei" w:date="2022-08-08T17:57:00Z">
        <w:r w:rsidRPr="002B7C7A" w:rsidDel="00E63775">
          <w:delText>S-</w:delText>
        </w:r>
      </w:del>
      <w:r w:rsidRPr="002B7C7A">
        <w:t>M</w:t>
      </w:r>
      <w:ins w:id="21" w:author="huawei" w:date="2022-08-08T17:57:00Z">
        <w:r w:rsidR="00E63775" w:rsidRPr="002B7C7A">
          <w:t>F</w:t>
        </w:r>
      </w:ins>
      <w:r w:rsidRPr="002B7C7A">
        <w:t xml:space="preserve"> could be an enhanced MRF that support DC, the DC related architecture and interfaces will </w:t>
      </w:r>
      <w:del w:id="22" w:author="huawei" w:date="2022-08-23T21:20:00Z">
        <w:r w:rsidRPr="002B7C7A" w:rsidDel="005F65A2">
          <w:delText>align with</w:delText>
        </w:r>
      </w:del>
      <w:ins w:id="23" w:author="huawei" w:date="2022-08-23T21:20:00Z">
        <w:r w:rsidR="005F65A2" w:rsidRPr="002B7C7A">
          <w:t>be defined in</w:t>
        </w:r>
      </w:ins>
      <w:r w:rsidRPr="002B7C7A">
        <w:t xml:space="preserve"> the solution to KI#1.</w:t>
      </w:r>
    </w:p>
    <w:p w14:paraId="7473BEBC" w14:textId="77777777" w:rsidR="00402201" w:rsidRPr="00C8553E" w:rsidRDefault="00402201" w:rsidP="00402201">
      <w:pPr>
        <w:rPr>
          <w:rFonts w:eastAsia="MS Mincho"/>
        </w:rPr>
      </w:pPr>
      <w:r w:rsidRPr="00C8553E">
        <w:rPr>
          <w:rFonts w:eastAsia="MS Mincho"/>
        </w:rPr>
        <w:t>AR communication architecture is enhanced based on data channel architecture, including the following network functions:</w:t>
      </w:r>
    </w:p>
    <w:p w14:paraId="17691A4D" w14:textId="7298FA83" w:rsidR="00402201" w:rsidRDefault="00402201" w:rsidP="00402201">
      <w:pPr>
        <w:pStyle w:val="B1"/>
      </w:pPr>
      <w:r>
        <w:t>1.</w:t>
      </w:r>
      <w:r>
        <w:tab/>
        <w:t xml:space="preserve">Add a new network function AR Application Server, responsible for AR </w:t>
      </w:r>
      <w:ins w:id="24" w:author="huawei" w:date="2022-08-08T17:57:00Z">
        <w:r w:rsidR="00E63775">
          <w:t>service control</w:t>
        </w:r>
      </w:ins>
      <w:del w:id="25" w:author="huawei" w:date="2022-08-08T17:57:00Z">
        <w:r w:rsidDel="00E63775">
          <w:delText>session management</w:delText>
        </w:r>
      </w:del>
      <w:r>
        <w:t xml:space="preserve"> related to AR communication, including AR session media controlling, AR media rendering negotiation and AR service handling.</w:t>
      </w:r>
    </w:p>
    <w:p w14:paraId="3622B3F2" w14:textId="77777777" w:rsidR="00402201" w:rsidRDefault="00402201" w:rsidP="00402201">
      <w:pPr>
        <w:pStyle w:val="NO"/>
      </w:pPr>
      <w:r>
        <w:t>NOTE:</w:t>
      </w:r>
      <w:r>
        <w:tab/>
        <w:t>AR Application Server can be deployed in operator's network or belongs to third party.</w:t>
      </w:r>
    </w:p>
    <w:p w14:paraId="6C5E18B0" w14:textId="71CF62A2" w:rsidR="00402201" w:rsidRDefault="00402201" w:rsidP="00402201">
      <w:pPr>
        <w:pStyle w:val="B1"/>
      </w:pPr>
      <w:r>
        <w:t>2.</w:t>
      </w:r>
      <w:r>
        <w:tab/>
        <w:t>Add the AR media processing network function AR</w:t>
      </w:r>
      <w:del w:id="26" w:author="huawei" w:date="2022-08-08T17:58:00Z">
        <w:r w:rsidDel="00E63775">
          <w:delText>-</w:delText>
        </w:r>
      </w:del>
      <w:r>
        <w:t>M</w:t>
      </w:r>
      <w:ins w:id="27" w:author="huawei" w:date="2022-08-08T17:58:00Z">
        <w:r w:rsidR="00E63775">
          <w:t>F</w:t>
        </w:r>
      </w:ins>
      <w:r>
        <w:t>, responsible for AR communication media transmission and media rendering function, including the following functions:</w:t>
      </w:r>
    </w:p>
    <w:p w14:paraId="70E6069B" w14:textId="77777777" w:rsidR="00402201" w:rsidRDefault="00402201" w:rsidP="00402201">
      <w:pPr>
        <w:pStyle w:val="B1"/>
      </w:pPr>
      <w:r>
        <w:t>-</w:t>
      </w:r>
      <w:r>
        <w:tab/>
      </w:r>
      <w:r w:rsidRPr="0074253F">
        <w:rPr>
          <w:b/>
          <w:bCs/>
        </w:rPr>
        <w:t>AR Rendering Logic:</w:t>
      </w:r>
      <w:r>
        <w:t xml:space="preserve"> controls the application-based rendering logic of AR communication.</w:t>
      </w:r>
    </w:p>
    <w:p w14:paraId="43984D16" w14:textId="7026E739" w:rsidR="00402201" w:rsidRDefault="00402201" w:rsidP="00402201">
      <w:pPr>
        <w:pStyle w:val="B1"/>
        <w:rPr>
          <w:ins w:id="28" w:author="huawei" w:date="2022-08-08T17:58:00Z"/>
        </w:rPr>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4181A0D4" w14:textId="719B05A2" w:rsidR="00E63775" w:rsidRPr="00BF661C" w:rsidRDefault="00E63775" w:rsidP="00D04F9A">
      <w:pPr>
        <w:pStyle w:val="NO"/>
        <w:rPr>
          <w:ins w:id="29" w:author="huawei" w:date="2022-08-08T17:58:00Z"/>
          <w:rFonts w:eastAsia="MS Mincho"/>
        </w:rPr>
      </w:pPr>
      <w:ins w:id="30" w:author="huawei" w:date="2022-08-08T17:58:00Z">
        <w:r>
          <w:t xml:space="preserve">NOTE: </w:t>
        </w:r>
      </w:ins>
      <w:ins w:id="31" w:author="huawei" w:date="2022-08-10T09:56:00Z">
        <w:r w:rsidR="004C3172">
          <w:tab/>
        </w:r>
      </w:ins>
      <w:ins w:id="32" w:author="huawei" w:date="2022-08-08T17:58:00Z">
        <w:r>
          <w:t xml:space="preserve">ARMF is a logic network function element, it can be deployed together with other media functions such as DCMF, it </w:t>
        </w:r>
        <w:r w:rsidRPr="00BF661C">
          <w:rPr>
            <w:lang w:eastAsia="zh-CN"/>
          </w:rPr>
          <w:t xml:space="preserve">can also be collocated in other functional entities, e.g. UMF (Unified Media Function). </w:t>
        </w:r>
        <w:r>
          <w:rPr>
            <w:lang w:eastAsia="zh-CN"/>
          </w:rPr>
          <w:t>The details of UMF is</w:t>
        </w:r>
      </w:ins>
      <w:ins w:id="33" w:author="huawei" w:date="2022-08-10T09:56:00Z">
        <w:r w:rsidR="004C3172">
          <w:rPr>
            <w:lang w:eastAsia="zh-CN"/>
          </w:rPr>
          <w:t xml:space="preserve"> described</w:t>
        </w:r>
      </w:ins>
      <w:ins w:id="34" w:author="huawei" w:date="2022-08-08T17:58:00Z">
        <w:r>
          <w:rPr>
            <w:lang w:eastAsia="zh-CN"/>
          </w:rPr>
          <w:t xml:space="preserve"> in solution </w:t>
        </w:r>
        <w:r>
          <w:rPr>
            <w:rFonts w:hint="eastAsia"/>
            <w:lang w:eastAsia="zh-CN"/>
          </w:rPr>
          <w:t>#</w:t>
        </w:r>
        <w:r>
          <w:rPr>
            <w:lang w:eastAsia="zh-CN"/>
          </w:rPr>
          <w:t>15</w:t>
        </w:r>
        <w:r w:rsidRPr="00BF661C">
          <w:rPr>
            <w:lang w:eastAsia="zh-CN"/>
          </w:rPr>
          <w:t>.</w:t>
        </w:r>
      </w:ins>
    </w:p>
    <w:p w14:paraId="1F816162" w14:textId="77777777" w:rsidR="00E63775" w:rsidRDefault="00E63775" w:rsidP="00402201">
      <w:pPr>
        <w:pStyle w:val="B1"/>
      </w:pPr>
    </w:p>
    <w:p w14:paraId="44D22AAB" w14:textId="77777777" w:rsidR="00402201" w:rsidRPr="00C8553E" w:rsidRDefault="00402201" w:rsidP="00402201">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55BA4F70" w14:textId="77777777" w:rsidR="00E63775" w:rsidRPr="00CC0FB3" w:rsidRDefault="00E63775" w:rsidP="00E63775">
      <w:pPr>
        <w:pStyle w:val="B1"/>
        <w:rPr>
          <w:ins w:id="35" w:author="huawei" w:date="2022-08-08T17:59:00Z"/>
          <w:lang w:eastAsia="en-US"/>
        </w:rPr>
      </w:pPr>
      <w:ins w:id="36" w:author="huawei" w:date="2022-08-08T17:59:00Z">
        <w:r>
          <w:rPr>
            <w:lang w:eastAsia="en-US"/>
          </w:rPr>
          <w:t>-</w:t>
        </w:r>
        <w:r>
          <w:rPr>
            <w:lang w:eastAsia="en-US"/>
          </w:rPr>
          <w:tab/>
        </w:r>
        <w:r w:rsidRPr="00313CB1">
          <w:rPr>
            <w:rFonts w:eastAsiaTheme="minorEastAsia"/>
            <w:lang w:eastAsia="zh-CN"/>
          </w:rPr>
          <w:t>DC</w:t>
        </w:r>
        <w:r>
          <w:rPr>
            <w:lang w:eastAsia="en-US"/>
          </w:rPr>
          <w:t xml:space="preserve">4: Service based reference point between the </w:t>
        </w:r>
        <w:r>
          <w:rPr>
            <w:rFonts w:eastAsiaTheme="minorEastAsia"/>
            <w:lang w:eastAsia="zh-CN"/>
          </w:rPr>
          <w:t>AR Application Server</w:t>
        </w:r>
        <w:r w:rsidRPr="00313CB1">
          <w:rPr>
            <w:lang w:eastAsia="en-US"/>
          </w:rPr>
          <w:t xml:space="preserve"> and the </w:t>
        </w:r>
        <w:r>
          <w:rPr>
            <w:rFonts w:eastAsiaTheme="minorEastAsia"/>
            <w:lang w:eastAsia="zh-CN"/>
          </w:rPr>
          <w:t>DCSF</w:t>
        </w:r>
        <w:r>
          <w:rPr>
            <w:lang w:eastAsia="en-US"/>
          </w:rPr>
          <w:t xml:space="preserve"> for AR service handling and AR session media control.</w:t>
        </w:r>
      </w:ins>
    </w:p>
    <w:p w14:paraId="678654A0" w14:textId="77777777" w:rsidR="00E63775" w:rsidRDefault="00E63775" w:rsidP="00E63775">
      <w:pPr>
        <w:pStyle w:val="B1"/>
        <w:rPr>
          <w:ins w:id="37" w:author="huawei" w:date="2022-08-08T17:59:00Z"/>
          <w:lang w:eastAsia="en-US"/>
        </w:rPr>
      </w:pPr>
      <w:ins w:id="38" w:author="huawei" w:date="2022-08-08T17:59:00Z">
        <w:r>
          <w:rPr>
            <w:lang w:eastAsia="en-US"/>
          </w:rPr>
          <w:t>-</w:t>
        </w:r>
        <w:r>
          <w:rPr>
            <w:lang w:eastAsia="en-US"/>
          </w:rPr>
          <w:tab/>
        </w:r>
        <w:r w:rsidRPr="00BF661C">
          <w:rPr>
            <w:rFonts w:eastAsiaTheme="minorEastAsia"/>
            <w:lang w:eastAsia="zh-CN"/>
          </w:rPr>
          <w:t>DC</w:t>
        </w:r>
        <w:r>
          <w:rPr>
            <w:lang w:eastAsia="en-US"/>
          </w:rPr>
          <w:t xml:space="preserve">5: Service based reference point between the </w:t>
        </w:r>
        <w:r w:rsidRPr="00BF661C">
          <w:rPr>
            <w:rFonts w:eastAsiaTheme="minorEastAsia"/>
            <w:lang w:eastAsia="zh-CN"/>
          </w:rPr>
          <w:t>MMTEL</w:t>
        </w:r>
        <w:r w:rsidRPr="00CC0FB3">
          <w:rPr>
            <w:lang w:eastAsia="en-US"/>
          </w:rPr>
          <w:t xml:space="preserve"> </w:t>
        </w:r>
        <w:r w:rsidRPr="00BF661C">
          <w:rPr>
            <w:rFonts w:eastAsiaTheme="minorEastAsia"/>
            <w:lang w:eastAsia="zh-CN"/>
          </w:rPr>
          <w:t>AS</w:t>
        </w:r>
        <w:r w:rsidRPr="00CC0FB3">
          <w:rPr>
            <w:lang w:eastAsia="en-US"/>
          </w:rPr>
          <w:t xml:space="preserve"> and the </w:t>
        </w:r>
        <w:r w:rsidRPr="00BF661C">
          <w:rPr>
            <w:rFonts w:eastAsiaTheme="minorEastAsia"/>
            <w:lang w:eastAsia="zh-CN"/>
          </w:rPr>
          <w:t>ARMF</w:t>
        </w:r>
        <w:r>
          <w:rPr>
            <w:lang w:eastAsia="en-US"/>
          </w:rPr>
          <w:t xml:space="preserve"> for AR resource management.</w:t>
        </w:r>
      </w:ins>
    </w:p>
    <w:p w14:paraId="27696F45" w14:textId="77777777" w:rsidR="00E63775" w:rsidRDefault="00E63775" w:rsidP="00E63775">
      <w:pPr>
        <w:pStyle w:val="B1"/>
        <w:rPr>
          <w:ins w:id="39" w:author="huawei" w:date="2022-08-08T17:59:00Z"/>
          <w:rFonts w:eastAsiaTheme="minorEastAsia"/>
          <w:lang w:eastAsia="zh-CN"/>
        </w:rPr>
      </w:pPr>
      <w:ins w:id="40" w:author="huawei" w:date="2022-08-08T17:59:00Z">
        <w:r>
          <w:rPr>
            <w:rFonts w:eastAsiaTheme="minorEastAsia" w:hint="eastAsia"/>
            <w:lang w:eastAsia="zh-CN"/>
          </w:rPr>
          <w:t>N</w:t>
        </w:r>
        <w:r>
          <w:rPr>
            <w:rFonts w:eastAsiaTheme="minorEastAsia"/>
            <w:lang w:eastAsia="zh-CN"/>
          </w:rPr>
          <w:t>ote: The DC4 interface will be defined in solution #X.</w:t>
        </w:r>
      </w:ins>
    </w:p>
    <w:p w14:paraId="4DBBCE9E" w14:textId="2989BC86" w:rsidR="00402201" w:rsidDel="00E63775" w:rsidRDefault="00402201" w:rsidP="00402201">
      <w:pPr>
        <w:pStyle w:val="B1"/>
        <w:rPr>
          <w:del w:id="41" w:author="huawei" w:date="2022-08-08T17:59:00Z"/>
          <w:lang w:eastAsia="en-US"/>
        </w:rPr>
      </w:pPr>
      <w:del w:id="42" w:author="huawei" w:date="2022-08-08T17:59:00Z">
        <w:r w:rsidDel="00E63775">
          <w:rPr>
            <w:lang w:eastAsia="en-US"/>
          </w:rPr>
          <w:delText>-</w:delText>
        </w:r>
        <w:r w:rsidDel="00E63775">
          <w:rPr>
            <w:lang w:eastAsia="en-US"/>
          </w:rPr>
          <w:tab/>
          <w:delText>IF4: Reference point between the AR Application Server and the DCS-C.</w:delText>
        </w:r>
      </w:del>
    </w:p>
    <w:p w14:paraId="38F25DD6" w14:textId="24121D99" w:rsidR="00402201" w:rsidDel="00E63775" w:rsidRDefault="00402201" w:rsidP="00402201">
      <w:pPr>
        <w:pStyle w:val="B1"/>
        <w:rPr>
          <w:del w:id="43" w:author="huawei" w:date="2022-08-08T17:59:00Z"/>
          <w:lang w:eastAsia="en-US"/>
        </w:rPr>
      </w:pPr>
      <w:del w:id="44" w:author="huawei" w:date="2022-08-08T17:59:00Z">
        <w:r w:rsidDel="00E63775">
          <w:rPr>
            <w:lang w:eastAsia="en-US"/>
          </w:rPr>
          <w:delText>-</w:delText>
        </w:r>
        <w:r w:rsidDel="00E63775">
          <w:rPr>
            <w:lang w:eastAsia="en-US"/>
          </w:rPr>
          <w:tab/>
          <w:delText>IF6: Reference point between the AR Application Server and AR-M.</w:delText>
        </w:r>
      </w:del>
    </w:p>
    <w:p w14:paraId="4506BDCC" w14:textId="066AEC40" w:rsidR="00402201" w:rsidRPr="00C8553E" w:rsidDel="00E63775" w:rsidRDefault="00402201" w:rsidP="00402201">
      <w:pPr>
        <w:pStyle w:val="EditorsNote"/>
        <w:rPr>
          <w:del w:id="45" w:author="huawei" w:date="2022-08-08T17:59:00Z"/>
          <w:lang w:eastAsia="en-US"/>
        </w:rPr>
      </w:pPr>
      <w:del w:id="46"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IF4 interface will align with DC architecture.</w:delText>
        </w:r>
      </w:del>
    </w:p>
    <w:p w14:paraId="2EAC19E5" w14:textId="2FE3EAFA" w:rsidR="00402201" w:rsidRPr="00C8553E" w:rsidDel="00E63775" w:rsidRDefault="00402201" w:rsidP="00402201">
      <w:pPr>
        <w:pStyle w:val="EditorsNote"/>
        <w:rPr>
          <w:del w:id="47" w:author="huawei" w:date="2022-08-08T17:59:00Z"/>
          <w:lang w:eastAsia="en-US"/>
        </w:rPr>
      </w:pPr>
      <w:del w:id="48"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SBI will align with the KI#4.</w:delText>
        </w:r>
      </w:del>
    </w:p>
    <w:p w14:paraId="1B6A376B" w14:textId="7E3F5A7B" w:rsidR="00402201" w:rsidRDefault="00402201" w:rsidP="00402201">
      <w:pPr>
        <w:rPr>
          <w:ins w:id="49" w:author="huawei" w:date="2022-08-08T17:59:00Z"/>
          <w:rFonts w:eastAsia="宋体"/>
          <w:lang w:eastAsia="zh-CN"/>
        </w:rPr>
      </w:pPr>
      <w:r w:rsidRPr="00C8553E">
        <w:rPr>
          <w:rFonts w:eastAsia="宋体"/>
          <w:lang w:eastAsia="zh-CN"/>
        </w:rPr>
        <w:t>The following media interface are used for the IMS AR communication architecture.</w:t>
      </w:r>
    </w:p>
    <w:p w14:paraId="2B9BF086" w14:textId="77777777" w:rsidR="00E63775" w:rsidRDefault="00E63775" w:rsidP="00E63775">
      <w:pPr>
        <w:pStyle w:val="B1"/>
        <w:rPr>
          <w:ins w:id="50" w:author="huawei" w:date="2022-08-08T17:59:00Z"/>
          <w:lang w:eastAsia="en-US"/>
        </w:rPr>
      </w:pPr>
      <w:ins w:id="51" w:author="huawei" w:date="2022-08-08T17:59:00Z">
        <w:r>
          <w:rPr>
            <w:lang w:eastAsia="en-US"/>
          </w:rPr>
          <w:t>-</w:t>
        </w:r>
        <w:r>
          <w:rPr>
            <w:lang w:eastAsia="en-US"/>
          </w:rPr>
          <w:tab/>
        </w:r>
        <w:r>
          <w:rPr>
            <w:rFonts w:eastAsiaTheme="minorEastAsia"/>
            <w:lang w:eastAsia="zh-CN"/>
          </w:rPr>
          <w:t>MDC</w:t>
        </w:r>
        <w:r>
          <w:rPr>
            <w:lang w:eastAsia="en-US"/>
          </w:rPr>
          <w:t>2: Reference point of data channel media between the AR Application Server and DCMF for AR media rendering negotiation.</w:t>
        </w:r>
      </w:ins>
    </w:p>
    <w:p w14:paraId="5F7F242E" w14:textId="3748A200" w:rsidR="00E63775" w:rsidRPr="00D04F9A" w:rsidRDefault="00E63775" w:rsidP="00D04F9A">
      <w:pPr>
        <w:pStyle w:val="B1"/>
        <w:rPr>
          <w:lang w:eastAsia="en-US"/>
        </w:rPr>
      </w:pPr>
      <w:ins w:id="52" w:author="huawei" w:date="2022-08-08T17:59:00Z">
        <w:r>
          <w:rPr>
            <w:lang w:eastAsia="en-US"/>
          </w:rPr>
          <w:t>-</w:t>
        </w:r>
        <w:r>
          <w:rPr>
            <w:lang w:eastAsia="en-US"/>
          </w:rPr>
          <w:tab/>
        </w:r>
        <w:r>
          <w:rPr>
            <w:rFonts w:eastAsiaTheme="minorEastAsia"/>
            <w:lang w:eastAsia="zh-CN"/>
          </w:rPr>
          <w:t>MDC4</w:t>
        </w:r>
        <w:r>
          <w:rPr>
            <w:lang w:eastAsia="en-US"/>
          </w:rPr>
          <w:t xml:space="preserve">: Reference point of AR media between the AR Application Server and ARMF for AR media </w:t>
        </w:r>
      </w:ins>
      <w:ins w:id="53" w:author="Sunzhao(Sunny)" w:date="2022-08-17T19:28:00Z">
        <w:r w:rsidR="001C3582">
          <w:rPr>
            <w:lang w:eastAsia="en-US"/>
          </w:rPr>
          <w:t>transmission</w:t>
        </w:r>
      </w:ins>
      <w:ins w:id="54" w:author="huawei" w:date="2022-08-08T17:59:00Z">
        <w:r>
          <w:rPr>
            <w:lang w:eastAsia="en-US"/>
          </w:rPr>
          <w:t>.</w:t>
        </w:r>
      </w:ins>
    </w:p>
    <w:p w14:paraId="54DCB373" w14:textId="33DBF81E" w:rsidR="00402201" w:rsidRDefault="00402201" w:rsidP="00402201">
      <w:pPr>
        <w:pStyle w:val="B1"/>
        <w:rPr>
          <w:ins w:id="55" w:author="huawei" w:date="2022-08-08T18:00:00Z"/>
          <w:rFonts w:eastAsia="宋体"/>
          <w:lang w:eastAsia="zh-CN"/>
        </w:rPr>
      </w:pPr>
      <w:r>
        <w:rPr>
          <w:rFonts w:eastAsia="宋体"/>
          <w:lang w:eastAsia="zh-CN"/>
        </w:rPr>
        <w:lastRenderedPageBreak/>
        <w:t>-</w:t>
      </w:r>
      <w:r>
        <w:rPr>
          <w:rFonts w:eastAsia="宋体"/>
          <w:lang w:eastAsia="zh-CN"/>
        </w:rPr>
        <w:tab/>
        <w:t>Mb (RTP&amp;DC): The media interface between UE and IMS-AGW, including RTP channel used for audio/video media stream transmission and data channel used for data media stream transmission.</w:t>
      </w:r>
    </w:p>
    <w:p w14:paraId="27B02737" w14:textId="77777777" w:rsidR="00E63775" w:rsidRDefault="00E63775" w:rsidP="00E63775">
      <w:pPr>
        <w:pStyle w:val="B1"/>
        <w:rPr>
          <w:ins w:id="56" w:author="huawei" w:date="2022-08-08T18:00:00Z"/>
          <w:rFonts w:eastAsia="宋体"/>
          <w:lang w:eastAsia="zh-CN"/>
        </w:rPr>
      </w:pPr>
      <w:ins w:id="57" w:author="huawei" w:date="2022-08-08T18:00:00Z">
        <w:r>
          <w:rPr>
            <w:rFonts w:eastAsia="宋体"/>
            <w:lang w:eastAsia="zh-CN"/>
          </w:rPr>
          <w:t>-</w:t>
        </w:r>
        <w:r>
          <w:rPr>
            <w:rFonts w:eastAsia="宋体"/>
            <w:lang w:eastAsia="zh-CN"/>
          </w:rPr>
          <w:tab/>
          <w:t>Mb (RTP): The media interface between IMS-AGW and ARMF, using RTP channel for audio/video media stream transmission.</w:t>
        </w:r>
      </w:ins>
    </w:p>
    <w:p w14:paraId="1EDA9467" w14:textId="1A5A28C1" w:rsidR="00E63775" w:rsidRDefault="00E63775" w:rsidP="00E63775">
      <w:pPr>
        <w:pStyle w:val="B1"/>
        <w:rPr>
          <w:rFonts w:eastAsia="宋体"/>
          <w:lang w:eastAsia="zh-CN"/>
        </w:rPr>
      </w:pPr>
      <w:ins w:id="58" w:author="huawei" w:date="2022-08-08T18:00: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14:paraId="31DD29BB" w14:textId="375B9020" w:rsidR="00402201" w:rsidDel="00E63775" w:rsidRDefault="00402201" w:rsidP="00402201">
      <w:pPr>
        <w:pStyle w:val="B1"/>
        <w:rPr>
          <w:del w:id="59" w:author="huawei" w:date="2022-08-08T18:00:00Z"/>
          <w:rFonts w:eastAsia="宋体"/>
          <w:lang w:eastAsia="zh-CN"/>
        </w:rPr>
      </w:pPr>
      <w:del w:id="60" w:author="huawei" w:date="2022-08-08T18:00:00Z">
        <w:r w:rsidDel="00E63775">
          <w:rPr>
            <w:rFonts w:eastAsia="宋体"/>
            <w:lang w:eastAsia="zh-CN"/>
          </w:rPr>
          <w:delText>-</w:delText>
        </w:r>
        <w:r w:rsidDel="00E63775">
          <w:rPr>
            <w:rFonts w:eastAsia="宋体"/>
            <w:lang w:eastAsia="zh-CN"/>
          </w:rPr>
          <w:tab/>
          <w:delText>Mb (RTP):</w:delText>
        </w:r>
      </w:del>
    </w:p>
    <w:p w14:paraId="0C96B471" w14:textId="0F8D0428" w:rsidR="00402201" w:rsidDel="00E63775" w:rsidRDefault="00402201" w:rsidP="00402201">
      <w:pPr>
        <w:pStyle w:val="B2"/>
        <w:rPr>
          <w:del w:id="61" w:author="huawei" w:date="2022-08-08T18:00:00Z"/>
          <w:rFonts w:eastAsia="宋体"/>
          <w:lang w:eastAsia="zh-CN"/>
        </w:rPr>
      </w:pPr>
      <w:del w:id="62" w:author="huawei" w:date="2022-08-08T18:00:00Z">
        <w:r w:rsidDel="00E63775">
          <w:rPr>
            <w:rFonts w:eastAsia="宋体"/>
            <w:lang w:eastAsia="zh-CN"/>
          </w:rPr>
          <w:delText>-</w:delText>
        </w:r>
        <w:r w:rsidDel="00E63775">
          <w:rPr>
            <w:rFonts w:eastAsia="宋体"/>
            <w:lang w:eastAsia="zh-CN"/>
          </w:rPr>
          <w:tab/>
          <w:delText>The media interface between IMS-AGW and AR-M, using RTP channel for audio/video media stream transmission.</w:delText>
        </w:r>
      </w:del>
    </w:p>
    <w:p w14:paraId="0C950DCC" w14:textId="609E2C75" w:rsidR="00402201" w:rsidDel="00E63775" w:rsidRDefault="00402201" w:rsidP="00402201">
      <w:pPr>
        <w:pStyle w:val="B2"/>
        <w:rPr>
          <w:del w:id="63" w:author="huawei" w:date="2022-08-08T18:00:00Z"/>
          <w:rFonts w:eastAsia="宋体"/>
          <w:lang w:eastAsia="zh-CN"/>
        </w:rPr>
      </w:pPr>
      <w:del w:id="64" w:author="huawei" w:date="2022-08-08T18:00:00Z">
        <w:r w:rsidDel="00E63775">
          <w:rPr>
            <w:rFonts w:eastAsia="宋体"/>
            <w:lang w:eastAsia="zh-CN"/>
          </w:rPr>
          <w:delText>-</w:delText>
        </w:r>
        <w:r w:rsidDel="00E63775">
          <w:rPr>
            <w:rFonts w:eastAsia="宋体"/>
            <w:lang w:eastAsia="zh-CN"/>
          </w:rPr>
          <w:tab/>
          <w:delText>The media interface between DCS-M and AR-M, used by DCS-M to transmit data in RTP channel after transforming data media stream received in data channel to RTP format.</w:delText>
        </w:r>
      </w:del>
    </w:p>
    <w:p w14:paraId="4D3F0E2B" w14:textId="7AB1A0FC" w:rsidR="00402201" w:rsidRDefault="00402201" w:rsidP="00402201">
      <w:pPr>
        <w:pStyle w:val="B1"/>
        <w:rPr>
          <w:ins w:id="65" w:author="huawei" w:date="2022-08-08T18:01:00Z"/>
          <w:rFonts w:eastAsia="宋体"/>
          <w:lang w:eastAsia="zh-CN"/>
        </w:rPr>
      </w:pPr>
      <w:r>
        <w:rPr>
          <w:rFonts w:eastAsia="宋体"/>
          <w:lang w:eastAsia="zh-CN"/>
        </w:rPr>
        <w:t>-</w:t>
      </w:r>
      <w:r>
        <w:rPr>
          <w:rFonts w:eastAsia="宋体"/>
          <w:lang w:eastAsia="zh-CN"/>
        </w:rPr>
        <w:tab/>
        <w:t>Mb (DC): the media interface between IMS-AGW and DC</w:t>
      </w:r>
      <w:ins w:id="66" w:author="Sunzhao(Sunny)" w:date="2022-08-17T19:28:00Z">
        <w:r w:rsidR="001C3582">
          <w:rPr>
            <w:rFonts w:eastAsia="宋体"/>
            <w:lang w:eastAsia="zh-CN"/>
          </w:rPr>
          <w:t>MF</w:t>
        </w:r>
      </w:ins>
      <w:del w:id="67" w:author="Sunzhao(Sunny)" w:date="2022-08-17T19:28:00Z">
        <w:r w:rsidDel="001C3582">
          <w:rPr>
            <w:rFonts w:eastAsia="宋体"/>
            <w:lang w:eastAsia="zh-CN"/>
          </w:rPr>
          <w:delText>S-M</w:delText>
        </w:r>
      </w:del>
      <w:r>
        <w:rPr>
          <w:rFonts w:eastAsia="宋体"/>
          <w:lang w:eastAsia="zh-CN"/>
        </w:rPr>
        <w:t>, using data channel for data media stream transmission.</w:t>
      </w:r>
    </w:p>
    <w:p w14:paraId="15EB4647" w14:textId="77777777" w:rsidR="000535E0" w:rsidRPr="0089341C" w:rsidRDefault="000535E0" w:rsidP="00D528BA">
      <w:pPr>
        <w:pStyle w:val="B1"/>
        <w:ind w:left="0" w:firstLine="0"/>
        <w:rPr>
          <w:ins w:id="68" w:author="huawei" w:date="2022-08-23T17:28:00Z"/>
          <w:rFonts w:eastAsia="MS Mincho"/>
        </w:rPr>
      </w:pPr>
    </w:p>
    <w:p w14:paraId="074DCDB3" w14:textId="77777777" w:rsidR="00E63775" w:rsidRPr="00D528BA" w:rsidRDefault="00E63775" w:rsidP="00402201">
      <w:pPr>
        <w:pStyle w:val="B1"/>
        <w:rPr>
          <w:rFonts w:eastAsia="宋体"/>
          <w:lang w:eastAsia="zh-CN"/>
          <w:rPrChange w:id="69" w:author="huawei" w:date="2022-08-23T17:28:00Z">
            <w:rPr>
              <w:rFonts w:eastAsia="宋体"/>
              <w:lang w:val="en-US" w:eastAsia="zh-CN"/>
            </w:rPr>
          </w:rPrChange>
        </w:rPr>
      </w:pPr>
    </w:p>
    <w:p w14:paraId="070F7745" w14:textId="77777777" w:rsidR="00402201" w:rsidRPr="00C8553E" w:rsidRDefault="00402201" w:rsidP="00402201">
      <w:pPr>
        <w:pStyle w:val="3"/>
      </w:pPr>
      <w:bookmarkStart w:id="70" w:name="_Toc104216426"/>
      <w:bookmarkStart w:id="71" w:name="_Toc104897767"/>
      <w:r w:rsidRPr="00C8553E">
        <w:t>6.</w:t>
      </w:r>
      <w:r w:rsidRPr="00C8553E">
        <w:rPr>
          <w:rFonts w:eastAsia="宋体"/>
          <w:lang w:eastAsia="zh-CN"/>
        </w:rPr>
        <w:t>9</w:t>
      </w:r>
      <w:r w:rsidRPr="00C8553E">
        <w:t>.2</w:t>
      </w:r>
      <w:r w:rsidRPr="00C8553E">
        <w:rPr>
          <w:rFonts w:eastAsia="宋体"/>
          <w:lang w:eastAsia="zh-CN"/>
        </w:rPr>
        <w:tab/>
      </w:r>
      <w:r w:rsidRPr="00C8553E">
        <w:t>Procedures</w:t>
      </w:r>
      <w:bookmarkEnd w:id="70"/>
      <w:bookmarkEnd w:id="71"/>
    </w:p>
    <w:p w14:paraId="775F37E7" w14:textId="77777777" w:rsidR="00402201" w:rsidRDefault="00402201" w:rsidP="00402201">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AF08EB5" w14:textId="0F160B0A"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Terminal rendering process: When the media processing capability of AR device meets the requirements of AR communication (such as AR mark and simple AR effect)</w:t>
      </w:r>
      <w:ins w:id="72" w:author="huawei" w:date="2022-08-08T18:02:00Z">
        <w:r w:rsidR="00E63775" w:rsidRPr="00E63775">
          <w:rPr>
            <w:rFonts w:eastAsia="微软雅黑"/>
            <w:lang w:eastAsia="zh-CN"/>
          </w:rPr>
          <w:t xml:space="preserve"> </w:t>
        </w:r>
        <w:r w:rsidR="00E63775">
          <w:rPr>
            <w:rFonts w:eastAsia="微软雅黑"/>
            <w:lang w:eastAsia="zh-CN"/>
          </w:rPr>
          <w:t xml:space="preserve">according to its status </w:t>
        </w:r>
        <w:r w:rsidR="00E63775" w:rsidRPr="00C75615">
          <w:t>such as</w:t>
        </w:r>
        <w:r w:rsidR="00E63775">
          <w:t xml:space="preserve"> </w:t>
        </w:r>
        <w:r w:rsidR="00E63775" w:rsidRPr="00C75615">
          <w:t xml:space="preserve">power </w:t>
        </w:r>
        <w:r w:rsidR="00E63775" w:rsidRPr="00C75615">
          <w:rPr>
            <w:rFonts w:eastAsia="宋体" w:hint="eastAsia"/>
          </w:rPr>
          <w:t>status</w:t>
        </w:r>
        <w:r w:rsidR="00E63775" w:rsidRPr="00C75615">
          <w:t xml:space="preserve">, signal </w:t>
        </w:r>
        <w:r w:rsidR="00E63775" w:rsidRPr="00C75615">
          <w:rPr>
            <w:rFonts w:eastAsia="宋体" w:hint="eastAsia"/>
          </w:rPr>
          <w:t>status</w:t>
        </w:r>
        <w:r w:rsidR="00E63775" w:rsidRPr="00C75615">
          <w:t>, computing power</w:t>
        </w:r>
        <w:r w:rsidR="00E63775" w:rsidRPr="00C75615" w:rsidDel="008F56B4">
          <w:t xml:space="preserve"> </w:t>
        </w:r>
        <w:r w:rsidR="00E63775" w:rsidRPr="00C75615">
          <w:rPr>
            <w:rFonts w:eastAsia="宋体" w:hint="eastAsia"/>
          </w:rPr>
          <w:t>status</w:t>
        </w:r>
        <w:r w:rsidR="00E63775" w:rsidRPr="00C75615">
          <w:rPr>
            <w:rFonts w:hint="eastAsia"/>
          </w:rPr>
          <w:t>,</w:t>
        </w:r>
        <w:r w:rsidR="00E63775" w:rsidRPr="00C75615">
          <w:t xml:space="preserve"> </w:t>
        </w:r>
        <w:r w:rsidR="00E63775">
          <w:fldChar w:fldCharType="begin"/>
        </w:r>
        <w:r w:rsidR="00E63775">
          <w:instrText xml:space="preserve"> HYPERLINK "javascript:;" </w:instrText>
        </w:r>
        <w:r w:rsidR="00E63775">
          <w:fldChar w:fldCharType="separate"/>
        </w:r>
        <w:r w:rsidR="00E63775" w:rsidRPr="00C75615">
          <w:t>internal</w:t>
        </w:r>
        <w:r w:rsidR="00E63775">
          <w:fldChar w:fldCharType="end"/>
        </w:r>
        <w:r w:rsidR="00E63775">
          <w:t xml:space="preserve"> </w:t>
        </w:r>
        <w:r w:rsidR="00E63775">
          <w:fldChar w:fldCharType="begin"/>
        </w:r>
        <w:r w:rsidR="00E63775">
          <w:instrText xml:space="preserve"> HYPERLINK "javascript:;" </w:instrText>
        </w:r>
        <w:r w:rsidR="00E63775">
          <w:fldChar w:fldCharType="separate"/>
        </w:r>
        <w:r w:rsidR="00E63775" w:rsidRPr="00C75615">
          <w:t>storage</w:t>
        </w:r>
        <w:r w:rsidR="00E63775">
          <w:fldChar w:fldCharType="end"/>
        </w:r>
        <w:r w:rsidR="00E63775" w:rsidRPr="00C75615">
          <w:t xml:space="preserve"> </w:t>
        </w:r>
        <w:r w:rsidR="00E63775" w:rsidRPr="00C75615">
          <w:rPr>
            <w:rFonts w:eastAsia="宋体" w:hint="eastAsia"/>
          </w:rPr>
          <w:t>status</w:t>
        </w:r>
        <w:r w:rsidR="00E63775" w:rsidRPr="00C75615">
          <w:t>, etc</w:t>
        </w:r>
        <w:r w:rsidR="00E63775">
          <w:rPr>
            <w:rFonts w:eastAsia="微软雅黑"/>
            <w:lang w:eastAsia="zh-CN"/>
          </w:rPr>
          <w:t xml:space="preserve">, the AR device can independently implement AR media rendering by itself. </w:t>
        </w:r>
      </w:ins>
      <w:del w:id="73" w:author="huawei" w:date="2022-08-08T18:02:00Z">
        <w:r w:rsidDel="00E63775">
          <w:rPr>
            <w:rFonts w:eastAsia="微软雅黑"/>
            <w:lang w:eastAsia="zh-CN"/>
          </w:rPr>
          <w:delText xml:space="preserve">, the AR device can independently implement AR media rendering by itself. </w:delText>
        </w:r>
      </w:del>
      <w:r>
        <w:rPr>
          <w:rFonts w:eastAsia="微软雅黑"/>
          <w:lang w:eastAsia="zh-CN"/>
        </w:rPr>
        <w:t>The either side of IMS provides AR application to the calling and the called users at the same time. The terminal performs local rendering based on the media obtained locally or sent by the peer.</w:t>
      </w:r>
    </w:p>
    <w:p w14:paraId="199F7DEA" w14:textId="0BDCD071" w:rsidR="00402201" w:rsidRDefault="00402201" w:rsidP="00402201">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ins w:id="74" w:author="huawei" w:date="2022-08-08T18:03:00Z">
        <w:r w:rsidR="00E63775" w:rsidRPr="00E63775">
          <w:rPr>
            <w:rFonts w:eastAsia="微软雅黑"/>
            <w:lang w:eastAsia="zh-CN"/>
          </w:rPr>
          <w:t xml:space="preserve"> </w:t>
        </w:r>
        <w:r w:rsidR="00E63775">
          <w:rPr>
            <w:rFonts w:eastAsia="微软雅黑"/>
            <w:lang w:eastAsia="zh-CN"/>
          </w:rPr>
          <w:t>according to its status, the AR device can decide to request IMS for AR media rendering</w:t>
        </w:r>
      </w:ins>
      <w:del w:id="75" w:author="huawei" w:date="2022-08-08T18:03:00Z">
        <w:r w:rsidDel="00E63775">
          <w:rPr>
            <w:rFonts w:eastAsia="微软雅黑"/>
            <w:lang w:eastAsia="zh-CN"/>
          </w:rPr>
          <w:delText>, part or the whole media rendering function needs to move to the network</w:delText>
        </w:r>
      </w:del>
      <w:r>
        <w:rPr>
          <w:rFonts w:eastAsia="微软雅黑"/>
          <w:lang w:eastAsia="zh-CN"/>
        </w:rPr>
        <w:t>.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r>
        <w:rPr>
          <w:lang w:val="en-US" w:eastAsia="zh-CN"/>
        </w:rPr>
        <w:t xml:space="preserve"> </w:t>
      </w:r>
      <w:del w:id="76" w:author="huawei" w:date="2022-08-08T18:03:00Z">
        <w:r w:rsidDel="00E63775">
          <w:rPr>
            <w:lang w:val="en-US" w:eastAsia="zh-CN"/>
          </w:rPr>
          <w:delText>For the part</w:delText>
        </w:r>
        <w:r w:rsidDel="00E63775">
          <w:rPr>
            <w:rFonts w:eastAsia="宋体" w:hint="eastAsia"/>
            <w:lang w:val="en-US" w:eastAsia="zh-CN"/>
          </w:rPr>
          <w:delText>ial</w:delText>
        </w:r>
        <w:r w:rsidDel="00E63775">
          <w:rPr>
            <w:lang w:val="en-US" w:eastAsia="zh-CN"/>
          </w:rPr>
          <w:delText xml:space="preserve"> media rendering case, the UE can request to use the network rendering method and can change how to split the tasks based on its </w:delText>
        </w:r>
        <w:r w:rsidDel="00E63775">
          <w:rPr>
            <w:rFonts w:hint="eastAsia"/>
            <w:lang w:val="en-US" w:eastAsia="zh-CN"/>
          </w:rPr>
          <w:delText>status</w:delText>
        </w:r>
        <w:r w:rsidDel="00E63775">
          <w:rPr>
            <w:lang w:val="en-US" w:eastAsia="zh-CN"/>
          </w:rPr>
          <w:delText xml:space="preserve">, such as: </w:delText>
        </w:r>
        <w:r w:rsidDel="00E63775">
          <w:rPr>
            <w:rFonts w:hint="eastAsia"/>
            <w:lang w:val="en-US" w:eastAsia="zh-CN"/>
          </w:rPr>
          <w:delText>battery</w:delText>
        </w:r>
        <w:r w:rsidDel="00E63775">
          <w:rPr>
            <w:lang w:val="en-US" w:eastAsia="zh-CN"/>
          </w:rPr>
          <w:delText xml:space="preserve"> </w:delText>
        </w:r>
        <w:r w:rsidDel="00E63775">
          <w:rPr>
            <w:rFonts w:hint="eastAsia"/>
            <w:lang w:val="en-US" w:eastAsia="zh-CN"/>
          </w:rPr>
          <w:delText>status</w:delText>
        </w:r>
        <w:r w:rsidDel="00E63775">
          <w:rPr>
            <w:lang w:val="en-US" w:eastAsia="zh-CN"/>
          </w:rPr>
          <w:delText xml:space="preserve">, signal </w:delText>
        </w:r>
        <w:r w:rsidDel="00E63775">
          <w:rPr>
            <w:rFonts w:hint="eastAsia"/>
            <w:lang w:val="en-US" w:eastAsia="zh-CN"/>
          </w:rPr>
          <w:delText>status</w:delText>
        </w:r>
        <w:r w:rsidDel="00E63775">
          <w:rPr>
            <w:lang w:val="en-US" w:eastAsia="zh-CN"/>
          </w:rPr>
          <w:delText xml:space="preserve">, computing power </w:delText>
        </w:r>
        <w:r w:rsidDel="00E63775">
          <w:rPr>
            <w:rFonts w:hint="eastAsia"/>
            <w:lang w:val="en-US" w:eastAsia="zh-CN"/>
          </w:rPr>
          <w:delText>status,</w:delText>
        </w:r>
        <w:r w:rsidDel="00E63775">
          <w:rPr>
            <w:lang w:val="en-US" w:eastAsia="zh-CN"/>
          </w:rPr>
          <w:delText xml:space="preserve">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internal</w:delText>
        </w:r>
        <w:r w:rsidRPr="00C359EF" w:rsidDel="00E63775">
          <w:rPr>
            <w:lang w:val="en-US" w:eastAsia="zh-CN"/>
          </w:rPr>
          <w:fldChar w:fldCharType="end"/>
        </w:r>
        <w:r w:rsidRPr="00C359EF" w:rsidDel="00E63775">
          <w:rPr>
            <w:lang w:val="en-US" w:eastAsia="zh-CN"/>
          </w:rPr>
          <w:delText>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storage</w:delText>
        </w:r>
        <w:r w:rsidRPr="00C359EF" w:rsidDel="00E63775">
          <w:rPr>
            <w:lang w:val="en-US" w:eastAsia="zh-CN"/>
          </w:rPr>
          <w:fldChar w:fldCharType="end"/>
        </w:r>
        <w:r w:rsidRPr="00C359EF" w:rsidDel="00E63775">
          <w:rPr>
            <w:lang w:val="en-US" w:eastAsia="zh-CN"/>
          </w:rPr>
          <w:delText xml:space="preserve"> </w:delText>
        </w:r>
        <w:r w:rsidDel="00E63775">
          <w:rPr>
            <w:rFonts w:hint="eastAsia"/>
            <w:lang w:val="en-US" w:eastAsia="zh-CN"/>
          </w:rPr>
          <w:delText>status</w:delText>
        </w:r>
        <w:r w:rsidDel="00E63775">
          <w:rPr>
            <w:lang w:val="en-US"/>
          </w:rPr>
          <w:delText>, etc</w:delText>
        </w:r>
        <w:r w:rsidDel="00E63775">
          <w:rPr>
            <w:rFonts w:hint="eastAsia"/>
            <w:lang w:val="en-US" w:eastAsia="zh-CN"/>
          </w:rPr>
          <w:delText>.</w:delText>
        </w:r>
      </w:del>
    </w:p>
    <w:p w14:paraId="16AE2A6A" w14:textId="77777777" w:rsidR="00402201" w:rsidRPr="00C8553E" w:rsidRDefault="00402201" w:rsidP="00402201">
      <w:pPr>
        <w:pStyle w:val="4"/>
        <w:rPr>
          <w:rFonts w:eastAsia="宋体"/>
          <w:lang w:eastAsia="zh-CN"/>
        </w:rPr>
      </w:pPr>
      <w:bookmarkStart w:id="77" w:name="_Toc104216427"/>
      <w:bookmarkStart w:id="78" w:name="_Toc104897768"/>
      <w:r w:rsidRPr="00C8553E">
        <w:rPr>
          <w:lang w:eastAsia="zh-CN"/>
        </w:rPr>
        <w:t>6.9.2.1</w:t>
      </w:r>
      <w:r w:rsidRPr="00C8553E">
        <w:rPr>
          <w:lang w:eastAsia="zh-CN"/>
        </w:rPr>
        <w:tab/>
        <w:t>Terminal Rendering Process</w:t>
      </w:r>
      <w:bookmarkEnd w:id="77"/>
      <w:bookmarkEnd w:id="78"/>
    </w:p>
    <w:p w14:paraId="329DE506" w14:textId="30833FFD" w:rsidR="00402201" w:rsidRPr="00C8553E" w:rsidRDefault="00402201" w:rsidP="00402201">
      <w:pPr>
        <w:pStyle w:val="TH"/>
      </w:pPr>
      <w:del w:id="79" w:author="huawei" w:date="2022-08-08T18:04:00Z">
        <w:r w:rsidRPr="00C8553E" w:rsidDel="00E63775">
          <w:rPr>
            <w:noProof/>
          </w:rPr>
          <w:drawing>
            <wp:inline distT="0" distB="0" distL="0" distR="0" wp14:anchorId="28A4499C" wp14:editId="55D706E8">
              <wp:extent cx="6114415" cy="3992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992245"/>
                      </a:xfrm>
                      <a:prstGeom prst="rect">
                        <a:avLst/>
                      </a:prstGeom>
                      <a:noFill/>
                      <a:ln>
                        <a:noFill/>
                      </a:ln>
                    </pic:spPr>
                  </pic:pic>
                </a:graphicData>
              </a:graphic>
            </wp:inline>
          </w:drawing>
        </w:r>
      </w:del>
      <w:ins w:id="80" w:author="huawei" w:date="2022-08-08T18:04:00Z">
        <w:r w:rsidR="00E63775">
          <w:object w:dxaOrig="17101" w:dyaOrig="6570" w14:anchorId="4D6B82BC">
            <v:shape id="_x0000_i1027" type="#_x0000_t75" style="width:482.5pt;height:187pt" o:ole="">
              <v:imagedata r:id="rId18" o:title=""/>
            </v:shape>
            <o:OLEObject Type="Embed" ProgID="Visio.Drawing.15" ShapeID="_x0000_i1027" DrawAspect="Content" ObjectID="_1723040177" r:id="rId19"/>
          </w:object>
        </w:r>
      </w:ins>
    </w:p>
    <w:p w14:paraId="6E67D9B7" w14:textId="77777777" w:rsidR="00402201" w:rsidRPr="00C8553E" w:rsidRDefault="00402201" w:rsidP="00402201">
      <w:pPr>
        <w:pStyle w:val="TF"/>
      </w:pPr>
      <w:r w:rsidRPr="00C8553E">
        <w:t>Figure 6.</w:t>
      </w:r>
      <w:r w:rsidRPr="00C8553E">
        <w:rPr>
          <w:rFonts w:eastAsia="宋体"/>
          <w:lang w:eastAsia="zh-CN"/>
        </w:rPr>
        <w:t>9</w:t>
      </w:r>
      <w:r w:rsidRPr="00C8553E">
        <w:t>.2.1-1</w:t>
      </w:r>
      <w:r>
        <w:t>:</w:t>
      </w:r>
      <w:r w:rsidRPr="00C8553E">
        <w:t xml:space="preserve"> Terminal rendering process</w:t>
      </w:r>
    </w:p>
    <w:p w14:paraId="211826B6" w14:textId="77777777" w:rsidR="00402201" w:rsidRDefault="00402201" w:rsidP="00402201">
      <w:pPr>
        <w:rPr>
          <w:rFonts w:eastAsia="微软雅黑"/>
          <w:lang w:eastAsia="zh-CN"/>
        </w:rPr>
      </w:pPr>
      <w:r w:rsidRPr="00C8553E">
        <w:rPr>
          <w:rFonts w:eastAsia="微软雅黑"/>
          <w:lang w:eastAsia="zh-CN"/>
        </w:rPr>
        <w:t>Key steps:</w:t>
      </w:r>
    </w:p>
    <w:p w14:paraId="3691D6E1" w14:textId="77777777" w:rsidR="00402201" w:rsidRPr="0074253F" w:rsidRDefault="00402201" w:rsidP="00402201">
      <w:pPr>
        <w:pStyle w:val="B1"/>
        <w:rPr>
          <w:rFonts w:eastAsia="微软雅黑"/>
        </w:rPr>
      </w:pPr>
      <w:r w:rsidRPr="0074253F">
        <w:rPr>
          <w:rFonts w:eastAsia="微软雅黑"/>
        </w:rPr>
        <w:t>1.</w:t>
      </w:r>
      <w:r w:rsidRPr="0074253F">
        <w:rPr>
          <w:rFonts w:eastAsia="微软雅黑"/>
        </w:rPr>
        <w:tab/>
        <w:t>The UE-A initiates an AR communication session and establishes audio and video session connections with the UE-B.</w:t>
      </w:r>
    </w:p>
    <w:p w14:paraId="13ED4983" w14:textId="7F6C1ADA" w:rsidR="00402201" w:rsidRDefault="00402201" w:rsidP="00402201">
      <w:pPr>
        <w:pStyle w:val="B1"/>
        <w:rPr>
          <w:ins w:id="81" w:author="huawei" w:date="2022-08-08T18:05:00Z"/>
          <w:rFonts w:eastAsia="微软雅黑"/>
        </w:rPr>
      </w:pPr>
      <w:r w:rsidRPr="0074253F">
        <w:rPr>
          <w:rFonts w:eastAsia="微软雅黑"/>
        </w:rPr>
        <w:t>2.</w:t>
      </w:r>
      <w:r w:rsidRPr="0074253F">
        <w:rPr>
          <w:rFonts w:eastAsia="微软雅黑"/>
        </w:rPr>
        <w:tab/>
        <w:t xml:space="preserve">The </w:t>
      </w:r>
      <w:del w:id="82" w:author="huawei" w:date="2022-08-08T18:04:00Z">
        <w:r w:rsidRPr="0074253F" w:rsidDel="00E63775">
          <w:rPr>
            <w:rFonts w:eastAsia="微软雅黑"/>
          </w:rPr>
          <w:delText xml:space="preserve">UE-A initiates </w:delText>
        </w:r>
      </w:del>
      <w:r w:rsidRPr="0074253F">
        <w:rPr>
          <w:rFonts w:eastAsia="微软雅黑"/>
        </w:rPr>
        <w:t xml:space="preserve">bootstrap </w:t>
      </w:r>
      <w:ins w:id="83" w:author="huawei" w:date="2022-08-08T18:04:00Z">
        <w:r w:rsidR="00E63775">
          <w:rPr>
            <w:rFonts w:eastAsia="微软雅黑"/>
          </w:rPr>
          <w:t xml:space="preserve">and application </w:t>
        </w:r>
      </w:ins>
      <w:r w:rsidRPr="0074253F">
        <w:rPr>
          <w:rFonts w:eastAsia="微软雅黑"/>
        </w:rPr>
        <w:t>data channel connections</w:t>
      </w:r>
      <w:ins w:id="84" w:author="huawei" w:date="2022-08-08T18:05:00Z">
        <w:r w:rsidR="00E63775">
          <w:rPr>
            <w:rFonts w:eastAsia="微软雅黑"/>
          </w:rPr>
          <w:t xml:space="preserve"> are established</w:t>
        </w:r>
      </w:ins>
      <w:del w:id="85" w:author="huawei" w:date="2022-08-08T18:05:00Z">
        <w:r w:rsidRPr="0074253F" w:rsidDel="00E63775">
          <w:rPr>
            <w:rFonts w:eastAsia="微软雅黑"/>
          </w:rPr>
          <w:delText>. The MMTEL AS establishes bootstrap data channel</w:delText>
        </w:r>
      </w:del>
      <w:r w:rsidRPr="0074253F">
        <w:rPr>
          <w:rFonts w:eastAsia="微软雅黑"/>
        </w:rPr>
        <w:t xml:space="preserve"> for the UE-A and UE-B </w:t>
      </w:r>
      <w:del w:id="86" w:author="huawei" w:date="2022-08-08T18:05:00Z">
        <w:r w:rsidRPr="0074253F" w:rsidDel="00E63775">
          <w:rPr>
            <w:rFonts w:eastAsia="微软雅黑"/>
          </w:rPr>
          <w:delText xml:space="preserve">respectively </w:delText>
        </w:r>
      </w:del>
      <w:r w:rsidRPr="0074253F">
        <w:rPr>
          <w:rFonts w:eastAsia="微软雅黑"/>
        </w:rPr>
        <w:t>according to AR application requirements.</w:t>
      </w:r>
    </w:p>
    <w:p w14:paraId="714F2723" w14:textId="0C6035EC" w:rsidR="00E63775" w:rsidRPr="00D04F9A" w:rsidRDefault="00E63775" w:rsidP="00E63775">
      <w:pPr>
        <w:pStyle w:val="B1"/>
        <w:rPr>
          <w:rFonts w:eastAsiaTheme="minorEastAsia"/>
          <w:lang w:eastAsia="zh-CN"/>
        </w:rPr>
      </w:pPr>
      <w:ins w:id="87" w:author="huawei" w:date="2022-08-08T18:05:00Z">
        <w:r w:rsidRPr="00BF661C">
          <w:rPr>
            <w:rFonts w:eastAsiaTheme="minorEastAsia"/>
            <w:b/>
            <w:lang w:eastAsia="zh-CN"/>
          </w:rPr>
          <w:t>Scenario 1</w:t>
        </w:r>
        <w:r>
          <w:rPr>
            <w:rFonts w:eastAsiaTheme="minorEastAsia"/>
            <w:lang w:eastAsia="zh-CN"/>
          </w:rPr>
          <w:t>: The UE performs AR media rendering based on the AR media get from local application.</w:t>
        </w:r>
      </w:ins>
    </w:p>
    <w:p w14:paraId="1129DCEB" w14:textId="6201556E" w:rsidR="00402201" w:rsidRPr="0074253F" w:rsidDel="00E63775" w:rsidRDefault="00402201" w:rsidP="00402201">
      <w:pPr>
        <w:pStyle w:val="B1"/>
        <w:rPr>
          <w:del w:id="88" w:author="huawei" w:date="2022-08-08T18:05:00Z"/>
          <w:rFonts w:eastAsia="微软雅黑"/>
        </w:rPr>
      </w:pPr>
      <w:del w:id="89" w:author="huawei" w:date="2022-08-08T18:05:00Z">
        <w:r w:rsidRPr="0074253F" w:rsidDel="00E63775">
          <w:rPr>
            <w:rFonts w:eastAsia="微软雅黑"/>
          </w:rPr>
          <w:lastRenderedPageBreak/>
          <w:delText>3-4.</w:delText>
        </w:r>
        <w:r w:rsidRPr="0074253F" w:rsidDel="00E63775">
          <w:rPr>
            <w:rFonts w:eastAsia="微软雅黑"/>
          </w:rPr>
          <w:tab/>
          <w:delText>The DCS-M transfers AR applications to the UE-A and UE-B.</w:delText>
        </w:r>
      </w:del>
    </w:p>
    <w:p w14:paraId="0E0CCAF0" w14:textId="2CADC093" w:rsidR="00402201" w:rsidDel="00E63775" w:rsidRDefault="00402201" w:rsidP="00402201">
      <w:pPr>
        <w:pStyle w:val="B1"/>
        <w:rPr>
          <w:del w:id="90" w:author="huawei" w:date="2022-08-08T18:05:00Z"/>
          <w:rFonts w:eastAsia="微软雅黑"/>
          <w:lang w:eastAsia="zh-CN"/>
        </w:rPr>
      </w:pPr>
      <w:del w:id="91" w:author="huawei" w:date="2022-08-08T18:05:00Z">
        <w:r w:rsidRPr="0074253F" w:rsidDel="00E63775">
          <w:rPr>
            <w:rFonts w:eastAsia="微软雅黑"/>
          </w:rPr>
          <w:delText>5.</w:delText>
        </w:r>
        <w:r w:rsidRPr="0074253F" w:rsidDel="00E63775">
          <w:rPr>
            <w:rFonts w:eastAsia="微软雅黑"/>
          </w:rPr>
          <w:tab/>
          <w:delText>The UE-A sends a REINVITE message to initiate application data channel connections.</w:delText>
        </w:r>
      </w:del>
    </w:p>
    <w:p w14:paraId="1BD20912" w14:textId="3B4A3629" w:rsidR="00402201" w:rsidRPr="0074253F" w:rsidDel="00E63775" w:rsidRDefault="00402201" w:rsidP="00402201">
      <w:pPr>
        <w:pStyle w:val="B1"/>
        <w:rPr>
          <w:del w:id="92" w:author="huawei" w:date="2022-08-08T18:05:00Z"/>
          <w:rFonts w:eastAsia="微软雅黑"/>
        </w:rPr>
      </w:pPr>
      <w:del w:id="93" w:author="huawei" w:date="2022-08-08T18:05:00Z">
        <w:r w:rsidRPr="0074253F" w:rsidDel="00E63775">
          <w:rPr>
            <w:rFonts w:eastAsia="微软雅黑"/>
          </w:rPr>
          <w:delText>6.</w:delText>
        </w:r>
        <w:r w:rsidRPr="0074253F" w:rsidDel="00E63775">
          <w:rPr>
            <w:rFonts w:eastAsia="微软雅黑"/>
          </w:rPr>
          <w:tab/>
          <w:delText>Based on subscription, the MMTEL AS sends a Media Event Notification message to DCS-C.</w:delText>
        </w:r>
      </w:del>
    </w:p>
    <w:p w14:paraId="63B2ADA3" w14:textId="290CA188" w:rsidR="00402201" w:rsidRPr="0074253F" w:rsidDel="00E63775" w:rsidRDefault="00402201" w:rsidP="00402201">
      <w:pPr>
        <w:pStyle w:val="B1"/>
        <w:rPr>
          <w:del w:id="94" w:author="huawei" w:date="2022-08-08T18:05:00Z"/>
          <w:rFonts w:eastAsia="微软雅黑"/>
        </w:rPr>
      </w:pPr>
      <w:del w:id="95" w:author="huawei" w:date="2022-08-08T18:05:00Z">
        <w:r w:rsidRPr="0074253F" w:rsidDel="00E63775">
          <w:rPr>
            <w:rFonts w:eastAsia="微软雅黑"/>
          </w:rPr>
          <w:delText>7.</w:delText>
        </w:r>
        <w:r w:rsidRPr="0074253F" w:rsidDel="00E63775">
          <w:rPr>
            <w:rFonts w:eastAsia="微软雅黑"/>
          </w:rPr>
          <w:tab/>
          <w:delText>The DCS-C transfers the Media Event Notification request to AR Application Server according to local configuration.</w:delText>
        </w:r>
      </w:del>
    </w:p>
    <w:p w14:paraId="58BC2599" w14:textId="7465BFCC" w:rsidR="00402201" w:rsidRPr="0074253F" w:rsidDel="00E63775" w:rsidRDefault="00402201" w:rsidP="00402201">
      <w:pPr>
        <w:pStyle w:val="B1"/>
        <w:rPr>
          <w:del w:id="96" w:author="huawei" w:date="2022-08-08T18:05:00Z"/>
          <w:rFonts w:eastAsia="微软雅黑"/>
        </w:rPr>
      </w:pPr>
      <w:del w:id="97" w:author="huawei" w:date="2022-08-08T18:05:00Z">
        <w:r w:rsidRPr="0074253F" w:rsidDel="00E63775">
          <w:rPr>
            <w:rFonts w:eastAsia="微软雅黑"/>
          </w:rPr>
          <w:delText>8.</w:delText>
        </w:r>
        <w:r w:rsidRPr="0074253F" w:rsidDel="00E63775">
          <w:rPr>
            <w:rFonts w:eastAsia="微软雅黑"/>
          </w:rPr>
          <w:tab/>
          <w:delText>The AR Application Server performs AR media negotiation and select application data channel connection mode, according to AR service requirements.</w:delText>
        </w:r>
      </w:del>
    </w:p>
    <w:p w14:paraId="44FB4130" w14:textId="5A4807B9" w:rsidR="00402201" w:rsidDel="00E63775" w:rsidRDefault="00402201" w:rsidP="00402201">
      <w:pPr>
        <w:pStyle w:val="EditorsNote"/>
        <w:rPr>
          <w:del w:id="98" w:author="huawei" w:date="2022-08-08T18:05:00Z"/>
          <w:rFonts w:eastAsia="微软雅黑"/>
          <w:lang w:eastAsia="zh-CN"/>
        </w:rPr>
      </w:pPr>
      <w:del w:id="99" w:author="huawei" w:date="2022-08-08T18:05:00Z">
        <w:r w:rsidDel="00E63775">
          <w:rPr>
            <w:rFonts w:eastAsia="微软雅黑"/>
            <w:lang w:eastAsia="zh-CN"/>
          </w:rPr>
          <w:delText>Editor's note:</w:delText>
        </w:r>
        <w:r w:rsidDel="00E63775">
          <w:rPr>
            <w:rFonts w:eastAsia="微软雅黑"/>
            <w:lang w:eastAsia="zh-CN"/>
          </w:rPr>
          <w:tab/>
          <w:delText>AR media negotiation procedure is FFS.</w:delText>
        </w:r>
      </w:del>
    </w:p>
    <w:p w14:paraId="7600A9C6" w14:textId="6AE0B12B" w:rsidR="00402201" w:rsidDel="00E63775" w:rsidRDefault="00402201" w:rsidP="00402201">
      <w:pPr>
        <w:pStyle w:val="B1"/>
        <w:rPr>
          <w:del w:id="100" w:author="huawei" w:date="2022-08-08T18:05:00Z"/>
          <w:rFonts w:eastAsia="微软雅黑"/>
          <w:lang w:eastAsia="zh-CN"/>
        </w:rPr>
      </w:pPr>
      <w:del w:id="101" w:author="huawei" w:date="2022-08-08T18:05:00Z">
        <w:r w:rsidDel="00E63775">
          <w:rPr>
            <w:rFonts w:eastAsia="微软雅黑"/>
            <w:lang w:eastAsia="zh-CN"/>
          </w:rPr>
          <w:delText>9-10.</w:delText>
        </w:r>
        <w:r w:rsidDel="00E63775">
          <w:rPr>
            <w:rFonts w:eastAsia="微软雅黑"/>
            <w:lang w:eastAsia="zh-CN"/>
          </w:rPr>
          <w:tab/>
          <w:delText>The AR Application Server sends a Media Control command to DCS-C, to establish application data channel for both UE-A and UE-B.</w:delText>
        </w:r>
      </w:del>
    </w:p>
    <w:p w14:paraId="127DFAE2" w14:textId="2DE9EF8B" w:rsidR="00402201" w:rsidDel="00E63775" w:rsidRDefault="00402201" w:rsidP="00402201">
      <w:pPr>
        <w:pStyle w:val="B1"/>
        <w:rPr>
          <w:del w:id="102" w:author="huawei" w:date="2022-08-08T18:05:00Z"/>
          <w:rFonts w:eastAsia="微软雅黑"/>
          <w:lang w:eastAsia="zh-CN"/>
        </w:rPr>
      </w:pPr>
      <w:del w:id="103" w:author="huawei" w:date="2022-08-08T18:05:00Z">
        <w:r w:rsidDel="00E63775">
          <w:rPr>
            <w:rFonts w:eastAsia="微软雅黑"/>
            <w:lang w:eastAsia="zh-CN"/>
          </w:rPr>
          <w:delText>11.</w:delText>
        </w:r>
        <w:r w:rsidDel="00E63775">
          <w:rPr>
            <w:rFonts w:eastAsia="微软雅黑"/>
            <w:lang w:eastAsia="zh-CN"/>
          </w:rPr>
          <w:tab/>
          <w:delText>The MMTEL AS allocates application data channel resources for the UE-A and UE-B respectively.</w:delText>
        </w:r>
      </w:del>
    </w:p>
    <w:p w14:paraId="060E5D96" w14:textId="02977EDE" w:rsidR="00402201" w:rsidDel="00E63775" w:rsidRDefault="00402201" w:rsidP="00402201">
      <w:pPr>
        <w:pStyle w:val="B1"/>
        <w:rPr>
          <w:del w:id="104" w:author="huawei" w:date="2022-08-08T18:05:00Z"/>
          <w:rFonts w:eastAsia="微软雅黑"/>
          <w:lang w:eastAsia="zh-CN"/>
        </w:rPr>
      </w:pPr>
      <w:del w:id="105" w:author="huawei" w:date="2022-08-08T18:05:00Z">
        <w:r w:rsidDel="00E63775">
          <w:rPr>
            <w:rFonts w:eastAsia="微软雅黑"/>
            <w:lang w:eastAsia="zh-CN"/>
          </w:rPr>
          <w:delText>12-13.</w:delText>
        </w:r>
        <w:r w:rsidDel="00E63775">
          <w:rPr>
            <w:rFonts w:eastAsia="微软雅黑"/>
            <w:lang w:eastAsia="zh-CN"/>
          </w:rPr>
          <w:tab/>
          <w:delText>The MMTEL AS send REINVITE message to UE-B to update media get from data channel.</w:delText>
        </w:r>
      </w:del>
    </w:p>
    <w:p w14:paraId="702900C8" w14:textId="4184D90E" w:rsidR="00402201" w:rsidDel="00E63775" w:rsidRDefault="00402201" w:rsidP="00402201">
      <w:pPr>
        <w:pStyle w:val="B1"/>
        <w:rPr>
          <w:del w:id="106" w:author="huawei" w:date="2022-08-08T18:05:00Z"/>
          <w:rFonts w:eastAsia="微软雅黑"/>
          <w:lang w:eastAsia="zh-CN"/>
        </w:rPr>
      </w:pPr>
      <w:del w:id="107" w:author="huawei" w:date="2022-08-08T18:05:00Z">
        <w:r w:rsidDel="00E63775">
          <w:rPr>
            <w:rFonts w:eastAsia="微软雅黑"/>
            <w:lang w:eastAsia="zh-CN"/>
          </w:rPr>
          <w:delText>14-16.</w:delText>
        </w:r>
        <w:r w:rsidDel="00E63775">
          <w:rPr>
            <w:rFonts w:eastAsia="微软雅黑"/>
            <w:lang w:eastAsia="zh-CN"/>
          </w:rPr>
          <w:tab/>
          <w:delText>After receiving 200 for REINVITE message, the MMTEL AS update DC resource to DCS-M.</w:delText>
        </w:r>
      </w:del>
    </w:p>
    <w:p w14:paraId="700FE8D2" w14:textId="2087C4EE" w:rsidR="00402201" w:rsidDel="00E63775" w:rsidRDefault="00402201" w:rsidP="00402201">
      <w:pPr>
        <w:pStyle w:val="B1"/>
        <w:rPr>
          <w:del w:id="108" w:author="huawei" w:date="2022-08-08T18:05:00Z"/>
          <w:rFonts w:eastAsia="微软雅黑"/>
          <w:lang w:eastAsia="zh-CN"/>
        </w:rPr>
      </w:pPr>
      <w:del w:id="109" w:author="huawei" w:date="2022-08-08T18:05:00Z">
        <w:r w:rsidDel="00E63775">
          <w:rPr>
            <w:rFonts w:eastAsia="微软雅黑"/>
            <w:lang w:eastAsia="zh-CN"/>
          </w:rPr>
          <w:delText>18-19.</w:delText>
        </w:r>
        <w:r w:rsidDel="00E63775">
          <w:rPr>
            <w:rFonts w:eastAsia="微软雅黑"/>
            <w:lang w:eastAsia="zh-CN"/>
          </w:rPr>
          <w:tab/>
          <w:delText>The application data channel establishes for UE-A and UE-B respectively.</w:delText>
        </w:r>
      </w:del>
    </w:p>
    <w:p w14:paraId="2D63BD59" w14:textId="43B18CD5" w:rsidR="00402201" w:rsidDel="00CB6B80" w:rsidRDefault="00CB6B80" w:rsidP="00402201">
      <w:pPr>
        <w:pStyle w:val="B1"/>
        <w:rPr>
          <w:del w:id="110" w:author="huawei" w:date="2022-08-08T18:06:00Z"/>
          <w:rFonts w:eastAsia="微软雅黑"/>
          <w:lang w:eastAsia="zh-CN"/>
        </w:rPr>
      </w:pPr>
      <w:ins w:id="111" w:author="huawei" w:date="2022-08-08T18:06:00Z">
        <w:r>
          <w:rPr>
            <w:rFonts w:eastAsia="微软雅黑"/>
            <w:lang w:eastAsia="zh-CN"/>
          </w:rPr>
          <w:t>3</w:t>
        </w:r>
      </w:ins>
      <w:del w:id="112" w:author="huawei" w:date="2022-08-08T18:06:00Z">
        <w:r w:rsidR="00402201" w:rsidDel="00CB6B80">
          <w:rPr>
            <w:rFonts w:eastAsia="微软雅黑"/>
            <w:lang w:eastAsia="zh-CN"/>
          </w:rPr>
          <w:delText>20</w:delText>
        </w:r>
      </w:del>
      <w:r w:rsidR="00402201">
        <w:rPr>
          <w:rFonts w:eastAsia="微软雅黑"/>
          <w:lang w:eastAsia="zh-CN"/>
        </w:rPr>
        <w:t>.</w:t>
      </w:r>
      <w:r w:rsidR="00402201">
        <w:rPr>
          <w:rFonts w:eastAsia="微软雅黑"/>
          <w:lang w:eastAsia="zh-CN"/>
        </w:rPr>
        <w:tab/>
        <w:t xml:space="preserve">The UE-A </w:t>
      </w:r>
      <w:ins w:id="113" w:author="huawei" w:date="2022-08-08T18:06:00Z">
        <w:r>
          <w:rPr>
            <w:rFonts w:eastAsia="微软雅黑"/>
            <w:lang w:eastAsia="zh-CN"/>
          </w:rPr>
          <w:t xml:space="preserve">get </w:t>
        </w:r>
      </w:ins>
      <w:del w:id="114" w:author="huawei" w:date="2022-08-08T18:06:00Z">
        <w:r w:rsidR="00402201" w:rsidDel="00CB6B80">
          <w:rPr>
            <w:rFonts w:eastAsia="微软雅黑"/>
            <w:lang w:eastAsia="zh-CN"/>
          </w:rPr>
          <w:delText xml:space="preserve">requests the DCS-M to download </w:delText>
        </w:r>
      </w:del>
      <w:r w:rsidR="00402201">
        <w:rPr>
          <w:rFonts w:eastAsia="微软雅黑"/>
          <w:lang w:eastAsia="zh-CN"/>
        </w:rPr>
        <w:t>AR media (such as 3D model)</w:t>
      </w:r>
      <w:del w:id="115" w:author="huawei" w:date="2022-08-08T18:06:00Z">
        <w:r w:rsidR="00402201" w:rsidDel="00CB6B80">
          <w:rPr>
            <w:rFonts w:eastAsia="微软雅黑"/>
            <w:lang w:eastAsia="zh-CN"/>
          </w:rPr>
          <w:delText xml:space="preserve"> </w:delText>
        </w:r>
      </w:del>
      <w:ins w:id="116" w:author="huawei" w:date="2022-08-08T18:06:00Z">
        <w:r>
          <w:rPr>
            <w:rFonts w:eastAsia="微软雅黑"/>
            <w:lang w:eastAsia="zh-CN"/>
          </w:rPr>
          <w:t xml:space="preserve"> from AR application locally and</w:t>
        </w:r>
      </w:ins>
      <w:del w:id="117" w:author="huawei" w:date="2022-08-08T18:06:00Z">
        <w:r w:rsidR="00402201" w:rsidDel="00CB6B80">
          <w:rPr>
            <w:rFonts w:eastAsia="微软雅黑"/>
            <w:lang w:eastAsia="zh-CN"/>
          </w:rPr>
          <w:delText>required by AR communication and caches them locally</w:delText>
        </w:r>
      </w:del>
      <w:ins w:id="118" w:author="huawei" w:date="2022-08-08T18:06:00Z">
        <w:r>
          <w:rPr>
            <w:rFonts w:eastAsia="微软雅黑"/>
            <w:lang w:eastAsia="zh-CN"/>
          </w:rPr>
          <w:t xml:space="preserve"> </w:t>
        </w:r>
      </w:ins>
      <w:del w:id="119" w:author="huawei" w:date="2022-08-08T18:06:00Z">
        <w:r w:rsidR="00402201" w:rsidDel="00CB6B80">
          <w:rPr>
            <w:rFonts w:eastAsia="微软雅黑"/>
            <w:lang w:eastAsia="zh-CN"/>
          </w:rPr>
          <w:delText>.</w:delText>
        </w:r>
      </w:del>
    </w:p>
    <w:p w14:paraId="6663B8F3" w14:textId="4640EC2E" w:rsidR="00402201" w:rsidRDefault="00402201" w:rsidP="00CB6B80">
      <w:pPr>
        <w:pStyle w:val="B1"/>
        <w:rPr>
          <w:rFonts w:eastAsia="微软雅黑"/>
          <w:lang w:eastAsia="zh-CN"/>
        </w:rPr>
      </w:pPr>
      <w:del w:id="120" w:author="huawei" w:date="2022-08-08T18:06:00Z">
        <w:r w:rsidDel="00CB6B80">
          <w:rPr>
            <w:rFonts w:eastAsia="微软雅黑"/>
            <w:lang w:eastAsia="zh-CN"/>
          </w:rPr>
          <w:delText>21.</w:delText>
        </w:r>
        <w:r w:rsidDel="00CB6B80">
          <w:rPr>
            <w:rFonts w:eastAsia="微软雅黑"/>
            <w:lang w:eastAsia="zh-CN"/>
          </w:rPr>
          <w:tab/>
          <w:delText xml:space="preserve">The UE-A </w:delText>
        </w:r>
      </w:del>
      <w:r>
        <w:rPr>
          <w:rFonts w:eastAsia="微软雅黑"/>
          <w:lang w:eastAsia="zh-CN"/>
        </w:rPr>
        <w:t>performs AR media rendering itself.</w:t>
      </w:r>
    </w:p>
    <w:p w14:paraId="1ABB3645" w14:textId="78F7BAB5" w:rsidR="00402201" w:rsidRDefault="00402201" w:rsidP="00402201">
      <w:pPr>
        <w:pStyle w:val="B1"/>
        <w:rPr>
          <w:ins w:id="121" w:author="huawei" w:date="2022-08-08T18:07:00Z"/>
          <w:rFonts w:eastAsia="微软雅黑"/>
          <w:lang w:eastAsia="zh-CN"/>
        </w:rPr>
      </w:pPr>
      <w:del w:id="122" w:author="huawei" w:date="2022-08-08T18:07:00Z">
        <w:r w:rsidDel="00CB6B80">
          <w:rPr>
            <w:rFonts w:eastAsia="微软雅黑"/>
            <w:lang w:eastAsia="zh-CN"/>
          </w:rPr>
          <w:delText>22-2</w:delText>
        </w:r>
      </w:del>
      <w:r>
        <w:rPr>
          <w:rFonts w:eastAsia="微软雅黑"/>
          <w:lang w:eastAsia="zh-CN"/>
        </w:rPr>
        <w:t>4.</w:t>
      </w:r>
      <w:r>
        <w:rPr>
          <w:rFonts w:eastAsia="微软雅黑"/>
          <w:lang w:eastAsia="zh-CN"/>
        </w:rPr>
        <w:tab/>
        <w:t>The UE-A sends the rendered AR audio/video media to the peer through the RTP channel.</w:t>
      </w:r>
    </w:p>
    <w:p w14:paraId="12C74F07" w14:textId="77777777" w:rsidR="00CB6B80" w:rsidRDefault="00CB6B80" w:rsidP="00CB6B80">
      <w:pPr>
        <w:pStyle w:val="B1"/>
        <w:rPr>
          <w:ins w:id="123" w:author="huawei" w:date="2022-08-08T18:07:00Z"/>
          <w:rFonts w:eastAsiaTheme="minorEastAsia"/>
          <w:lang w:eastAsia="zh-CN"/>
        </w:rPr>
      </w:pPr>
      <w:ins w:id="124" w:author="huawei" w:date="2022-08-08T18:07:00Z">
        <w:r w:rsidRPr="00BF661C">
          <w:rPr>
            <w:rFonts w:eastAsiaTheme="minorEastAsia"/>
            <w:b/>
            <w:lang w:eastAsia="zh-CN"/>
          </w:rPr>
          <w:t>Scenario 2</w:t>
        </w:r>
        <w:r>
          <w:rPr>
            <w:rFonts w:eastAsiaTheme="minorEastAsia"/>
            <w:lang w:eastAsia="zh-CN"/>
          </w:rPr>
          <w:t>: The UE performs AR media rendering based on the AR media get from remote application.</w:t>
        </w:r>
      </w:ins>
    </w:p>
    <w:p w14:paraId="032F896D" w14:textId="77777777" w:rsidR="00CB6B80" w:rsidRDefault="00CB6B80" w:rsidP="00CB6B80">
      <w:pPr>
        <w:pStyle w:val="B1"/>
        <w:rPr>
          <w:ins w:id="125" w:author="huawei" w:date="2022-08-08T18:07:00Z"/>
          <w:rFonts w:eastAsia="微软雅黑"/>
          <w:lang w:eastAsia="zh-CN"/>
        </w:rPr>
      </w:pPr>
      <w:ins w:id="126" w:author="huawei" w:date="2022-08-08T18:07:00Z">
        <w:r>
          <w:rPr>
            <w:rFonts w:eastAsia="微软雅黑"/>
          </w:rPr>
          <w:t>5</w:t>
        </w:r>
        <w:r>
          <w:rPr>
            <w:rFonts w:eastAsia="微软雅黑"/>
            <w:lang w:eastAsia="zh-CN"/>
          </w:rPr>
          <w:t>.</w:t>
        </w:r>
        <w:r w:rsidRPr="00282054">
          <w:rPr>
            <w:rFonts w:eastAsia="微软雅黑"/>
          </w:rPr>
          <w:t xml:space="preserve"> </w:t>
        </w:r>
        <w:r w:rsidRPr="0074253F">
          <w:rPr>
            <w:rFonts w:eastAsia="微软雅黑"/>
          </w:rPr>
          <w:tab/>
        </w:r>
        <w:r>
          <w:rPr>
            <w:rFonts w:eastAsia="微软雅黑"/>
            <w:lang w:eastAsia="zh-CN"/>
          </w:rPr>
          <w:t>The UE-B sends AR media through application data channel to UE-A.</w:t>
        </w:r>
      </w:ins>
    </w:p>
    <w:p w14:paraId="51B7D1D2" w14:textId="77777777" w:rsidR="00CB6B80" w:rsidRDefault="00CB6B80" w:rsidP="00CB6B80">
      <w:pPr>
        <w:pStyle w:val="B1"/>
        <w:rPr>
          <w:ins w:id="127" w:author="huawei" w:date="2022-08-08T18:07:00Z"/>
          <w:rFonts w:eastAsia="微软雅黑"/>
          <w:lang w:eastAsia="zh-CN"/>
        </w:rPr>
      </w:pPr>
      <w:ins w:id="128" w:author="huawei" w:date="2022-08-08T18:07:00Z">
        <w:r>
          <w:rPr>
            <w:rFonts w:eastAsia="微软雅黑"/>
            <w:lang w:eastAsia="zh-CN"/>
          </w:rPr>
          <w:t>6.</w:t>
        </w:r>
        <w:r>
          <w:rPr>
            <w:rFonts w:eastAsia="微软雅黑"/>
            <w:lang w:eastAsia="zh-CN"/>
          </w:rPr>
          <w:tab/>
          <w:t>The UE-A performs AR media rendering itself based on the AR media received, and displays the rendered audio/video media on its screen.</w:t>
        </w:r>
      </w:ins>
    </w:p>
    <w:p w14:paraId="52C2B5DA" w14:textId="77777777" w:rsidR="00CB6B80" w:rsidRDefault="00CB6B80" w:rsidP="00402201">
      <w:pPr>
        <w:pStyle w:val="B1"/>
        <w:rPr>
          <w:rFonts w:eastAsia="微软雅黑"/>
          <w:lang w:eastAsia="zh-CN"/>
        </w:rPr>
      </w:pPr>
    </w:p>
    <w:p w14:paraId="1B1DAF70" w14:textId="77777777" w:rsidR="00402201" w:rsidRPr="00C8553E" w:rsidRDefault="00402201" w:rsidP="00402201">
      <w:pPr>
        <w:pStyle w:val="4"/>
        <w:rPr>
          <w:lang w:eastAsia="zh-CN"/>
        </w:rPr>
      </w:pPr>
      <w:bookmarkStart w:id="129" w:name="_Toc104216428"/>
      <w:bookmarkStart w:id="130" w:name="_Toc104897769"/>
      <w:r w:rsidRPr="00C8553E">
        <w:rPr>
          <w:lang w:eastAsia="zh-CN"/>
        </w:rPr>
        <w:t>6.9.2.2</w:t>
      </w:r>
      <w:r w:rsidRPr="00C8553E">
        <w:rPr>
          <w:lang w:eastAsia="zh-CN"/>
        </w:rPr>
        <w:tab/>
        <w:t>Network Rendering Process</w:t>
      </w:r>
      <w:bookmarkEnd w:id="129"/>
      <w:bookmarkEnd w:id="130"/>
    </w:p>
    <w:p w14:paraId="5CE02245" w14:textId="350D9780" w:rsidR="00402201" w:rsidRPr="00C8553E" w:rsidRDefault="00402201" w:rsidP="00402201">
      <w:pPr>
        <w:pStyle w:val="TH"/>
      </w:pPr>
      <w:del w:id="131" w:author="huawei" w:date="2022-08-08T19:21:00Z">
        <w:r w:rsidRPr="00C8553E" w:rsidDel="00486BC2">
          <w:rPr>
            <w:noProof/>
          </w:rPr>
          <w:drawing>
            <wp:inline distT="0" distB="0" distL="0" distR="0" wp14:anchorId="41A8B672" wp14:editId="7CE0D8FF">
              <wp:extent cx="6114415" cy="418973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189730"/>
                      </a:xfrm>
                      <a:prstGeom prst="rect">
                        <a:avLst/>
                      </a:prstGeom>
                      <a:noFill/>
                      <a:ln>
                        <a:noFill/>
                      </a:ln>
                    </pic:spPr>
                  </pic:pic>
                </a:graphicData>
              </a:graphic>
            </wp:inline>
          </w:drawing>
        </w:r>
      </w:del>
      <w:ins w:id="132" w:author="Sunzhao(Sunny)" w:date="2022-08-18T10:42:00Z">
        <w:r w:rsidR="00001DFF" w:rsidRPr="00001DFF">
          <w:t xml:space="preserve"> </w:t>
        </w:r>
      </w:ins>
      <w:del w:id="133" w:author="Sunzhao(Sunny)" w:date="2022-08-23T16:52:00Z">
        <w:r w:rsidR="00001DFF" w:rsidDel="00916C35">
          <w:fldChar w:fldCharType="begin"/>
        </w:r>
        <w:r w:rsidR="00001DFF" w:rsidDel="00916C35">
          <w:fldChar w:fldCharType="end"/>
        </w:r>
      </w:del>
      <w:ins w:id="134" w:author="Sunzhao(Sunny)" w:date="2022-08-23T16:52:00Z">
        <w:r w:rsidR="00916C35" w:rsidRPr="00916C35">
          <w:t xml:space="preserve"> </w:t>
        </w:r>
      </w:ins>
      <w:ins w:id="135" w:author="Sunzhao(Sunny)" w:date="2022-08-23T17:02:00Z">
        <w:r w:rsidR="00114DB9">
          <w:object w:dxaOrig="17490" w:dyaOrig="16605" w14:anchorId="3CD1370A">
            <v:shape id="_x0000_i1028" type="#_x0000_t75" style="width:481.95pt;height:457.25pt" o:ole="">
              <v:imagedata r:id="rId21" o:title=""/>
            </v:shape>
            <o:OLEObject Type="Embed" ProgID="Visio.Drawing.15" ShapeID="_x0000_i1028" DrawAspect="Content" ObjectID="_1723040178" r:id="rId22"/>
          </w:object>
        </w:r>
      </w:ins>
    </w:p>
    <w:p w14:paraId="1D8F8EF4" w14:textId="77777777" w:rsidR="00402201" w:rsidRPr="00C8553E" w:rsidRDefault="00402201" w:rsidP="00402201">
      <w:pPr>
        <w:pStyle w:val="TF"/>
      </w:pPr>
      <w:r w:rsidRPr="00C8553E">
        <w:t>Figure 6.</w:t>
      </w:r>
      <w:r w:rsidRPr="00C8553E">
        <w:rPr>
          <w:rFonts w:eastAsia="宋体"/>
          <w:lang w:eastAsia="zh-CN"/>
        </w:rPr>
        <w:t>9</w:t>
      </w:r>
      <w:r w:rsidRPr="00C8553E">
        <w:t>.2.2-1</w:t>
      </w:r>
      <w:r>
        <w:t>:</w:t>
      </w:r>
      <w:r w:rsidRPr="00C8553E">
        <w:t xml:space="preserve"> Network rendering process</w:t>
      </w:r>
    </w:p>
    <w:p w14:paraId="276BF0F9" w14:textId="77777777" w:rsidR="00402201" w:rsidRDefault="00402201" w:rsidP="00402201">
      <w:pPr>
        <w:rPr>
          <w:rFonts w:eastAsia="微软雅黑"/>
          <w:lang w:eastAsia="zh-CN"/>
        </w:rPr>
      </w:pPr>
      <w:r w:rsidRPr="00C8553E">
        <w:rPr>
          <w:rFonts w:eastAsia="微软雅黑"/>
          <w:lang w:eastAsia="zh-CN"/>
        </w:rPr>
        <w:t>Key steps:</w:t>
      </w:r>
    </w:p>
    <w:p w14:paraId="73083B20" w14:textId="00E51641"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The UE-A initiates an AR communication session and establishes audio and video session connections with the UE-B.</w:t>
      </w:r>
      <w:ins w:id="136" w:author="huawei" w:date="2022-08-08T19:22:00Z">
        <w:r w:rsidR="00486BC2">
          <w:rPr>
            <w:rFonts w:eastAsia="微软雅黑"/>
            <w:lang w:eastAsia="zh-CN"/>
          </w:rPr>
          <w:t xml:space="preserve"> Then the bootstrap data channel</w:t>
        </w:r>
      </w:ins>
      <w:ins w:id="137" w:author="huawei" w:date="2022-08-08T19:24:00Z">
        <w:r w:rsidR="00D04F9A">
          <w:rPr>
            <w:rFonts w:eastAsia="微软雅黑"/>
            <w:lang w:eastAsia="zh-CN"/>
          </w:rPr>
          <w:t>s</w:t>
        </w:r>
      </w:ins>
      <w:ins w:id="138" w:author="huawei" w:date="2022-08-08T19:22:00Z">
        <w:r w:rsidR="00486BC2">
          <w:rPr>
            <w:rFonts w:eastAsia="微软雅黑"/>
            <w:lang w:eastAsia="zh-CN"/>
          </w:rPr>
          <w:t xml:space="preserve"> </w:t>
        </w:r>
        <w:r w:rsidR="00D04F9A">
          <w:rPr>
            <w:rFonts w:eastAsia="微软雅黑"/>
            <w:lang w:eastAsia="zh-CN"/>
          </w:rPr>
          <w:t>are established for the UE-A and UE-B.</w:t>
        </w:r>
      </w:ins>
    </w:p>
    <w:p w14:paraId="71C8D572" w14:textId="6E50CA2D" w:rsidR="00622703" w:rsidRDefault="00402201">
      <w:pPr>
        <w:pStyle w:val="B1"/>
        <w:rPr>
          <w:ins w:id="139" w:author="Sunzhao(Sunny)" w:date="2022-08-18T10:42:00Z"/>
          <w:rFonts w:eastAsia="微软雅黑"/>
          <w:lang w:eastAsia="zh-CN"/>
        </w:rPr>
      </w:pPr>
      <w:r>
        <w:rPr>
          <w:rFonts w:eastAsia="微软雅黑"/>
          <w:lang w:eastAsia="zh-CN"/>
        </w:rPr>
        <w:lastRenderedPageBreak/>
        <w:t>2.</w:t>
      </w:r>
      <w:r>
        <w:rPr>
          <w:rFonts w:eastAsia="微软雅黑"/>
          <w:lang w:eastAsia="zh-CN"/>
        </w:rPr>
        <w:tab/>
      </w:r>
      <w:ins w:id="140" w:author="Sunzhao(Sunny)" w:date="2022-08-18T10:42:00Z">
        <w:r w:rsidR="00622703">
          <w:rPr>
            <w:rFonts w:eastAsia="微软雅黑"/>
            <w:lang w:eastAsia="zh-CN"/>
          </w:rPr>
          <w:t>The ap</w:t>
        </w:r>
      </w:ins>
      <w:ins w:id="141" w:author="Sunzhao(Sunny)" w:date="2022-08-18T10:43:00Z">
        <w:r w:rsidR="00622703">
          <w:rPr>
            <w:rFonts w:eastAsia="微软雅黑"/>
            <w:lang w:eastAsia="zh-CN"/>
          </w:rPr>
          <w:t xml:space="preserve">plication data channels are established for the UE-A and </w:t>
        </w:r>
      </w:ins>
      <w:ins w:id="142" w:author="huawei" w:date="2022-08-19T11:46:00Z">
        <w:r w:rsidR="00376C2D">
          <w:rPr>
            <w:rFonts w:eastAsia="微软雅黑"/>
            <w:lang w:eastAsia="zh-CN"/>
          </w:rPr>
          <w:t xml:space="preserve">the </w:t>
        </w:r>
      </w:ins>
      <w:ins w:id="143" w:author="Sunzhao(Sunny)" w:date="2022-08-18T10:43:00Z">
        <w:r w:rsidR="00622703">
          <w:rPr>
            <w:rFonts w:eastAsia="微软雅黑"/>
            <w:lang w:eastAsia="zh-CN"/>
          </w:rPr>
          <w:t>UE-B.</w:t>
        </w:r>
      </w:ins>
    </w:p>
    <w:p w14:paraId="1DD11D15" w14:textId="7E5D6AAC" w:rsidR="00402201" w:rsidDel="00622703" w:rsidRDefault="00402201" w:rsidP="00D04F9A">
      <w:pPr>
        <w:pStyle w:val="B1"/>
        <w:rPr>
          <w:del w:id="144" w:author="Sunzhao(Sunny)" w:date="2022-08-18T10:44:00Z"/>
          <w:rFonts w:eastAsia="微软雅黑"/>
          <w:lang w:eastAsia="zh-CN"/>
        </w:rPr>
      </w:pPr>
      <w:del w:id="145" w:author="Sunzhao(Sunny)" w:date="2022-08-18T10:44:00Z">
        <w:r w:rsidDel="00622703">
          <w:rPr>
            <w:rFonts w:eastAsia="微软雅黑"/>
            <w:lang w:eastAsia="zh-CN"/>
          </w:rPr>
          <w:delText>The UE-A initiates bootstrap data channel connections. The MMTEL AS establishes bootstrap data channel for the UE-A and UE-B respectively according to AR application requirements.</w:delText>
        </w:r>
      </w:del>
    </w:p>
    <w:p w14:paraId="7A557C2D" w14:textId="236BBB54" w:rsidR="00402201" w:rsidDel="00622703" w:rsidRDefault="00402201">
      <w:pPr>
        <w:pStyle w:val="B1"/>
        <w:rPr>
          <w:del w:id="146" w:author="Sunzhao(Sunny)" w:date="2022-08-18T10:44:00Z"/>
          <w:rFonts w:eastAsia="微软雅黑"/>
          <w:lang w:eastAsia="zh-CN"/>
        </w:rPr>
      </w:pPr>
      <w:del w:id="147" w:author="Sunzhao(Sunny)" w:date="2022-08-18T10:44:00Z">
        <w:r w:rsidDel="00622703">
          <w:rPr>
            <w:rFonts w:eastAsia="微软雅黑"/>
            <w:lang w:eastAsia="zh-CN"/>
          </w:rPr>
          <w:delText>3-4.</w:delText>
        </w:r>
        <w:r w:rsidDel="00622703">
          <w:rPr>
            <w:rFonts w:eastAsia="微软雅黑"/>
            <w:lang w:eastAsia="zh-CN"/>
          </w:rPr>
          <w:tab/>
          <w:delText>The DCS-M transfers AR applications to the UE-A and UE-B.</w:delText>
        </w:r>
      </w:del>
    </w:p>
    <w:p w14:paraId="3C89CA7A" w14:textId="39D8100D" w:rsidR="00402201" w:rsidDel="00622703" w:rsidRDefault="00402201">
      <w:pPr>
        <w:pStyle w:val="B1"/>
        <w:rPr>
          <w:del w:id="148" w:author="Sunzhao(Sunny)" w:date="2022-08-18T10:44:00Z"/>
          <w:rFonts w:eastAsia="微软雅黑"/>
          <w:lang w:eastAsia="zh-CN"/>
        </w:rPr>
      </w:pPr>
      <w:del w:id="149" w:author="Sunzhao(Sunny)" w:date="2022-08-18T10:44:00Z">
        <w:r w:rsidDel="00622703">
          <w:rPr>
            <w:rFonts w:eastAsia="微软雅黑"/>
            <w:lang w:eastAsia="zh-CN"/>
          </w:rPr>
          <w:delText>5.</w:delText>
        </w:r>
        <w:r w:rsidDel="00622703">
          <w:rPr>
            <w:rFonts w:eastAsia="微软雅黑"/>
            <w:lang w:eastAsia="zh-CN"/>
          </w:rPr>
          <w:tab/>
          <w:delText>The UE-A initiates application data channel connections. The MMTEL AS establishes application data channel for the UE-A and UE-B respectively according to AR application requirements.</w:delText>
        </w:r>
      </w:del>
    </w:p>
    <w:p w14:paraId="0D29752D" w14:textId="0BFA341F" w:rsidR="00402201" w:rsidRPr="00C75615" w:rsidDel="00622703" w:rsidRDefault="00402201">
      <w:pPr>
        <w:pStyle w:val="B1"/>
        <w:rPr>
          <w:del w:id="150" w:author="Sunzhao(Sunny)" w:date="2022-08-18T10:44:00Z"/>
        </w:rPr>
      </w:pPr>
      <w:del w:id="151" w:author="Sunzhao(Sunny)" w:date="2022-08-18T10:44:00Z">
        <w:r w:rsidRPr="00C75615" w:rsidDel="00622703">
          <w:rPr>
            <w:rFonts w:eastAsia="宋体"/>
          </w:rPr>
          <w:tab/>
          <w:delText xml:space="preserve">The UE-A may request to use the network rendering method based on its </w:delText>
        </w:r>
        <w:r w:rsidRPr="00C75615" w:rsidDel="00622703">
          <w:rPr>
            <w:rFonts w:eastAsia="宋体" w:hint="eastAsia"/>
          </w:rPr>
          <w:delText>status</w:delText>
        </w:r>
        <w:r w:rsidRPr="00C75615" w:rsidDel="00622703">
          <w:rPr>
            <w:rFonts w:eastAsia="宋体"/>
          </w:rPr>
          <w:delText xml:space="preserve">, </w:delText>
        </w:r>
        <w:r w:rsidRPr="00C75615" w:rsidDel="00622703">
          <w:delText xml:space="preserve">such as: power </w:delText>
        </w:r>
        <w:r w:rsidRPr="00C75615" w:rsidDel="00622703">
          <w:rPr>
            <w:rFonts w:eastAsia="宋体" w:hint="eastAsia"/>
          </w:rPr>
          <w:delText>status</w:delText>
        </w:r>
        <w:r w:rsidRPr="00C75615" w:rsidDel="00622703">
          <w:delText xml:space="preserve">, signal </w:delText>
        </w:r>
        <w:r w:rsidRPr="00C75615" w:rsidDel="00622703">
          <w:rPr>
            <w:rFonts w:eastAsia="宋体" w:hint="eastAsia"/>
          </w:rPr>
          <w:delText>status</w:delText>
        </w:r>
        <w:r w:rsidRPr="00C75615" w:rsidDel="00622703">
          <w:delText xml:space="preserve">, computing power </w:delText>
        </w:r>
        <w:r w:rsidRPr="00C75615" w:rsidDel="00622703">
          <w:rPr>
            <w:rFonts w:eastAsia="宋体" w:hint="eastAsia"/>
          </w:rPr>
          <w:delText>status</w:delText>
        </w:r>
        <w:r w:rsidRPr="00C75615" w:rsidDel="00622703">
          <w:rPr>
            <w:rFonts w:hint="eastAsia"/>
          </w:rPr>
          <w:delText>,</w:delText>
        </w:r>
        <w:r w:rsidRPr="00C75615"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internal</w:delText>
        </w:r>
        <w:r w:rsidRPr="00C75615" w:rsidDel="00622703">
          <w:fldChar w:fldCharType="end"/>
        </w:r>
        <w:r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storage</w:delText>
        </w:r>
        <w:r w:rsidRPr="00C75615" w:rsidDel="00622703">
          <w:fldChar w:fldCharType="end"/>
        </w:r>
        <w:r w:rsidRPr="00C75615" w:rsidDel="00622703">
          <w:delText xml:space="preserve"> </w:delText>
        </w:r>
        <w:r w:rsidRPr="00C75615" w:rsidDel="00622703">
          <w:rPr>
            <w:rFonts w:eastAsia="宋体" w:hint="eastAsia"/>
          </w:rPr>
          <w:delText>status</w:delText>
        </w:r>
        <w:r w:rsidRPr="00C75615" w:rsidDel="00622703">
          <w:delText>, etc</w:delText>
        </w:r>
        <w:r w:rsidRPr="00C75615" w:rsidDel="00622703">
          <w:rPr>
            <w:rFonts w:hint="eastAsia"/>
          </w:rPr>
          <w:delText>.</w:delText>
        </w:r>
      </w:del>
    </w:p>
    <w:p w14:paraId="0A81046F" w14:textId="60D250A1" w:rsidR="00402201" w:rsidDel="00622703" w:rsidRDefault="00402201" w:rsidP="00402201">
      <w:pPr>
        <w:pStyle w:val="EditorsNote"/>
        <w:rPr>
          <w:ins w:id="152" w:author="huawei" w:date="2022-08-08T19:24:00Z"/>
          <w:del w:id="153" w:author="Sunzhao(Sunny)" w:date="2022-08-18T10:44:00Z"/>
          <w:lang w:val="en-US" w:eastAsia="en-US"/>
        </w:rPr>
      </w:pPr>
      <w:del w:id="154" w:author="Sunzhao(Sunny)" w:date="2022-08-18T10:44:00Z">
        <w:r w:rsidRPr="0083410A" w:rsidDel="00622703">
          <w:rPr>
            <w:lang w:val="en-US" w:eastAsia="en-US"/>
          </w:rPr>
          <w:delText>Editor</w:delText>
        </w:r>
        <w:r w:rsidDel="00622703">
          <w:rPr>
            <w:lang w:val="en-US" w:eastAsia="en-US"/>
          </w:rPr>
          <w:delText>'</w:delText>
        </w:r>
        <w:r w:rsidRPr="0083410A" w:rsidDel="00622703">
          <w:rPr>
            <w:lang w:val="en-US" w:eastAsia="en-US"/>
          </w:rPr>
          <w:delText>s note:</w:delText>
        </w:r>
        <w:r w:rsidDel="00622703">
          <w:rPr>
            <w:rFonts w:eastAsia="宋体" w:hint="eastAsia"/>
            <w:lang w:val="en-US" w:eastAsia="zh-CN"/>
          </w:rPr>
          <w:tab/>
        </w:r>
        <w:r w:rsidRPr="0083410A" w:rsidDel="00622703">
          <w:rPr>
            <w:rFonts w:eastAsia="宋体"/>
            <w:lang w:val="en-US" w:eastAsia="zh-CN"/>
          </w:rPr>
          <w:delText xml:space="preserve">It is FFS how to provide such information from the UE-A to the </w:delText>
        </w:r>
        <w:r w:rsidRPr="0083410A" w:rsidDel="00622703">
          <w:rPr>
            <w:lang w:eastAsia="zh-CN"/>
          </w:rPr>
          <w:delText>AR application</w:delText>
        </w:r>
        <w:r w:rsidRPr="0083410A" w:rsidDel="00622703">
          <w:rPr>
            <w:lang w:val="en-US" w:eastAsia="en-US"/>
          </w:rPr>
          <w:delText>.</w:delText>
        </w:r>
      </w:del>
    </w:p>
    <w:p w14:paraId="218553B2" w14:textId="7FF07661" w:rsidR="00D04F9A" w:rsidRDefault="00D04F9A" w:rsidP="00D04F9A">
      <w:pPr>
        <w:pStyle w:val="B1"/>
        <w:ind w:left="0" w:firstLine="0"/>
        <w:rPr>
          <w:ins w:id="155" w:author="Sunzhao(Sunny)" w:date="2022-08-18T10:43:00Z"/>
          <w:rFonts w:eastAsia="微软雅黑"/>
          <w:lang w:eastAsia="zh-CN"/>
        </w:rPr>
      </w:pPr>
      <w:ins w:id="156" w:author="huawei" w:date="2022-08-08T19:26:00Z">
        <w:r w:rsidRPr="00BF661C">
          <w:rPr>
            <w:rFonts w:eastAsia="微软雅黑"/>
            <w:b/>
            <w:lang w:eastAsia="zh-CN"/>
          </w:rPr>
          <w:t>AR Media Rendering Negotiation Procedure</w:t>
        </w:r>
        <w:r>
          <w:rPr>
            <w:rFonts w:eastAsia="微软雅黑"/>
            <w:lang w:eastAsia="zh-CN"/>
          </w:rPr>
          <w:t>:</w:t>
        </w:r>
      </w:ins>
    </w:p>
    <w:p w14:paraId="1197C4B9" w14:textId="77777777" w:rsidR="00622703" w:rsidRPr="00C75615" w:rsidRDefault="00622703" w:rsidP="00622703">
      <w:pPr>
        <w:pStyle w:val="B1"/>
        <w:rPr>
          <w:ins w:id="157" w:author="Sunzhao(Sunny)" w:date="2022-08-18T10:44:00Z"/>
        </w:rPr>
      </w:pPr>
      <w:ins w:id="158" w:author="Sunzhao(Sunny)" w:date="2022-08-18T10:44:00Z">
        <w:r>
          <w:rPr>
            <w:rFonts w:eastAsia="微软雅黑"/>
            <w:lang w:eastAsia="zh-CN"/>
          </w:rPr>
          <w:t>3.</w:t>
        </w:r>
        <w:r>
          <w:rPr>
            <w:rFonts w:eastAsia="微软雅黑"/>
            <w:lang w:eastAsia="zh-CN"/>
          </w:rPr>
          <w:tab/>
          <w:t xml:space="preserve">The UE-A decide to request network media rendering based on its status such as power status, signal status, computing power status, internal storage status, etc. </w:t>
        </w:r>
      </w:ins>
    </w:p>
    <w:p w14:paraId="15E99C8E" w14:textId="77777777" w:rsidR="00050E48" w:rsidRDefault="00D04F9A">
      <w:pPr>
        <w:pStyle w:val="B1"/>
        <w:rPr>
          <w:lang w:eastAsia="zh-CN"/>
        </w:rPr>
      </w:pPr>
      <w:ins w:id="159" w:author="huawei" w:date="2022-08-08T19:26:00Z">
        <w:r w:rsidRPr="00BF661C">
          <w:rPr>
            <w:lang w:eastAsia="zh-CN"/>
          </w:rPr>
          <w:t xml:space="preserve">4. </w:t>
        </w:r>
      </w:ins>
      <w:ins w:id="160" w:author="huawei" w:date="2022-08-10T10:00:00Z">
        <w:r w:rsidR="004C3172">
          <w:rPr>
            <w:lang w:eastAsia="zh-CN"/>
          </w:rPr>
          <w:tab/>
        </w:r>
      </w:ins>
      <w:ins w:id="161" w:author="huawei" w:date="2022-08-08T19:26:00Z">
        <w:r w:rsidRPr="00BF661C">
          <w:rPr>
            <w:lang w:eastAsia="zh-CN"/>
          </w:rPr>
          <w:t>The UE</w:t>
        </w:r>
      </w:ins>
      <w:ins w:id="162" w:author="huawei" w:date="2022-08-19T14:08:00Z">
        <w:r w:rsidR="00916E81">
          <w:rPr>
            <w:lang w:eastAsia="zh-CN"/>
          </w:rPr>
          <w:t>-A</w:t>
        </w:r>
      </w:ins>
      <w:ins w:id="163" w:author="huawei" w:date="2022-08-08T19:26:00Z">
        <w:r w:rsidRPr="00BF661C">
          <w:rPr>
            <w:lang w:eastAsia="zh-CN"/>
          </w:rPr>
          <w:t xml:space="preserve"> </w:t>
        </w:r>
      </w:ins>
      <w:ins w:id="164" w:author="huawei" w:date="2022-08-19T14:06:00Z">
        <w:r w:rsidR="00B1041C">
          <w:rPr>
            <w:lang w:eastAsia="zh-CN"/>
          </w:rPr>
          <w:t>ini</w:t>
        </w:r>
      </w:ins>
      <w:ins w:id="165" w:author="huawei" w:date="2022-08-19T14:07:00Z">
        <w:r w:rsidR="00B1041C">
          <w:rPr>
            <w:lang w:eastAsia="zh-CN"/>
          </w:rPr>
          <w:t xml:space="preserve">tiate </w:t>
        </w:r>
        <w:r w:rsidR="00916E81">
          <w:rPr>
            <w:lang w:eastAsia="zh-CN"/>
          </w:rPr>
          <w:t>the application data channel between</w:t>
        </w:r>
      </w:ins>
      <w:ins w:id="166" w:author="huawei" w:date="2022-08-19T14:08:00Z">
        <w:r w:rsidR="00916E81">
          <w:rPr>
            <w:lang w:eastAsia="zh-CN"/>
          </w:rPr>
          <w:t xml:space="preserve"> UE-A and the DCMF, and</w:t>
        </w:r>
      </w:ins>
      <w:ins w:id="167" w:author="huawei" w:date="2022-08-19T14:07:00Z">
        <w:r w:rsidR="00916E81">
          <w:rPr>
            <w:lang w:eastAsia="zh-CN"/>
          </w:rPr>
          <w:t xml:space="preserve"> </w:t>
        </w:r>
      </w:ins>
      <w:ins w:id="168" w:author="huawei" w:date="2022-08-08T19:26:00Z">
        <w:r w:rsidRPr="00BF661C">
          <w:rPr>
            <w:lang w:eastAsia="zh-CN"/>
          </w:rPr>
          <w:t>sends a Media Rendering Negotiation Request</w:t>
        </w:r>
      </w:ins>
      <w:ins w:id="169" w:author="Sunzhao(Sunny)" w:date="2022-08-18T10:53:00Z">
        <w:r w:rsidR="006829F0">
          <w:rPr>
            <w:lang w:eastAsia="zh-CN"/>
          </w:rPr>
          <w:t xml:space="preserve"> to IMS, finally</w:t>
        </w:r>
      </w:ins>
      <w:ins w:id="170" w:author="Sunzhao(Sunny)" w:date="2022-08-18T10:54:00Z">
        <w:r w:rsidR="006829F0">
          <w:rPr>
            <w:lang w:eastAsia="zh-CN"/>
          </w:rPr>
          <w:t xml:space="preserve"> the request is transferred</w:t>
        </w:r>
      </w:ins>
      <w:ins w:id="171" w:author="Sunzhao(Sunny)" w:date="2022-08-18T10:44:00Z">
        <w:r w:rsidR="00622703">
          <w:rPr>
            <w:lang w:eastAsia="zh-CN"/>
          </w:rPr>
          <w:t xml:space="preserve"> to AR AS</w:t>
        </w:r>
      </w:ins>
      <w:r w:rsidR="00050E48">
        <w:rPr>
          <w:lang w:eastAsia="zh-CN"/>
        </w:rPr>
        <w:t xml:space="preserve"> </w:t>
      </w:r>
    </w:p>
    <w:p w14:paraId="1D7E532E" w14:textId="6A6CC5DF" w:rsidR="00622703" w:rsidRPr="00772E00" w:rsidRDefault="00111F34" w:rsidP="00050E48">
      <w:pPr>
        <w:pStyle w:val="EditorsNote"/>
        <w:rPr>
          <w:ins w:id="172" w:author="huawei" w:date="2022-08-08T19:26:00Z"/>
          <w:lang w:eastAsia="zh-CN"/>
        </w:rPr>
      </w:pPr>
      <w:ins w:id="173" w:author="huawei" w:date="2022-08-19T17:26:00Z">
        <w:r>
          <w:rPr>
            <w:lang w:eastAsia="zh-CN"/>
          </w:rPr>
          <w:t>Editor n</w:t>
        </w:r>
      </w:ins>
      <w:ins w:id="174" w:author="Sunzhao(Sunny)" w:date="2022-08-18T10:44:00Z">
        <w:r w:rsidR="00622703">
          <w:rPr>
            <w:lang w:eastAsia="zh-CN"/>
          </w:rPr>
          <w:t xml:space="preserve">ote: </w:t>
        </w:r>
      </w:ins>
      <w:ins w:id="175" w:author="huawei" w:date="2022-08-19T17:26:00Z">
        <w:r w:rsidR="00FB58BD">
          <w:rPr>
            <w:lang w:eastAsia="zh-CN"/>
          </w:rPr>
          <w:t>It is FFS how a UE invoke the network rendering function. SA4 has been asked to include proc</w:t>
        </w:r>
      </w:ins>
      <w:ins w:id="176" w:author="huawei" w:date="2022-08-19T17:27:00Z">
        <w:r w:rsidR="00FB58BD">
          <w:rPr>
            <w:lang w:eastAsia="zh-CN"/>
          </w:rPr>
          <w:t>edures to support media rendering negotiation.</w:t>
        </w:r>
      </w:ins>
    </w:p>
    <w:p w14:paraId="1C147FE7" w14:textId="664648A0" w:rsidR="00D04F9A" w:rsidRPr="00050E48" w:rsidRDefault="00D04F9A">
      <w:pPr>
        <w:pStyle w:val="B1"/>
        <w:rPr>
          <w:ins w:id="177" w:author="huawei" w:date="2022-08-08T19:28:00Z"/>
        </w:rPr>
      </w:pPr>
      <w:ins w:id="178" w:author="huawei" w:date="2022-08-08T19:26:00Z">
        <w:r w:rsidRPr="00050E48">
          <w:t xml:space="preserve">5. </w:t>
        </w:r>
      </w:ins>
      <w:ins w:id="179" w:author="huawei" w:date="2022-08-10T10:01:00Z">
        <w:r w:rsidR="004C3172">
          <w:tab/>
        </w:r>
      </w:ins>
      <w:ins w:id="180" w:author="huawei" w:date="2022-08-08T19:26:00Z">
        <w:r w:rsidRPr="00050E48">
          <w:t xml:space="preserve">The AR AS decides whether to provide media rendering function based on </w:t>
        </w:r>
      </w:ins>
      <w:ins w:id="181" w:author="vivo" w:date="2022-08-17T15:07:00Z">
        <w:r w:rsidR="001535B3" w:rsidRPr="008D6393">
          <w:t>the request from UE in step 4 and</w:t>
        </w:r>
        <w:r w:rsidR="001535B3">
          <w:t xml:space="preserve"> </w:t>
        </w:r>
      </w:ins>
      <w:ins w:id="182" w:author="huawei" w:date="2022-08-08T19:26:00Z">
        <w:r w:rsidRPr="00050E48">
          <w:t>its available resource.</w:t>
        </w:r>
      </w:ins>
      <w:ins w:id="183" w:author="huawei" w:date="2022-08-08T19:28:00Z">
        <w:r w:rsidRPr="00050E48">
          <w:t xml:space="preserve"> </w:t>
        </w:r>
      </w:ins>
    </w:p>
    <w:p w14:paraId="11C82D80" w14:textId="565D92CD" w:rsidR="00D04F9A" w:rsidRPr="00050E48" w:rsidRDefault="007239B6">
      <w:pPr>
        <w:pStyle w:val="B1"/>
        <w:rPr>
          <w:ins w:id="184" w:author="huawei" w:date="2022-08-08T19:28:00Z"/>
        </w:rPr>
      </w:pPr>
      <w:ins w:id="185" w:author="Sunzhao(Sunny)" w:date="2022-08-18T10:49:00Z">
        <w:r>
          <w:t>6</w:t>
        </w:r>
      </w:ins>
      <w:ins w:id="186" w:author="huawei" w:date="2022-08-08T19:28:00Z">
        <w:r w:rsidR="00D04F9A" w:rsidRPr="00050E48">
          <w:t>.</w:t>
        </w:r>
        <w:r w:rsidR="00D04F9A" w:rsidRPr="00050E48">
          <w:tab/>
          <w:t xml:space="preserve">The AR AS </w:t>
        </w:r>
      </w:ins>
      <w:ins w:id="187" w:author="huawei" w:date="2022-08-23T17:33:00Z">
        <w:r w:rsidR="00AB592E">
          <w:t xml:space="preserve">will send request to DCSF </w:t>
        </w:r>
      </w:ins>
      <w:ins w:id="188" w:author="huawei" w:date="2022-08-23T17:34:00Z">
        <w:r w:rsidR="00AB592E">
          <w:t>to allocate media resource on ARMF.</w:t>
        </w:r>
      </w:ins>
    </w:p>
    <w:p w14:paraId="478630C9" w14:textId="7650F014" w:rsidR="00D04F9A" w:rsidRPr="00050E48" w:rsidRDefault="007239B6">
      <w:pPr>
        <w:pStyle w:val="B1"/>
        <w:rPr>
          <w:ins w:id="189" w:author="huawei" w:date="2022-08-08T19:28:00Z"/>
        </w:rPr>
      </w:pPr>
      <w:ins w:id="190" w:author="Sunzhao(Sunny)" w:date="2022-08-18T10:49:00Z">
        <w:r>
          <w:t>7</w:t>
        </w:r>
      </w:ins>
      <w:ins w:id="191" w:author="huawei" w:date="2022-08-08T19:28:00Z">
        <w:r w:rsidR="00D04F9A" w:rsidRPr="00050E48">
          <w:t xml:space="preserve">. </w:t>
        </w:r>
      </w:ins>
      <w:ins w:id="192" w:author="huawei" w:date="2022-08-10T10:01:00Z">
        <w:r w:rsidR="004C3172">
          <w:tab/>
        </w:r>
      </w:ins>
      <w:ins w:id="193" w:author="huawei" w:date="2022-08-08T19:28:00Z">
        <w:r w:rsidR="00D04F9A" w:rsidRPr="00050E48">
          <w:t xml:space="preserve">The DCSF </w:t>
        </w:r>
      </w:ins>
      <w:ins w:id="194" w:author="huawei" w:date="2022-08-23T17:33:00Z">
        <w:r w:rsidR="00AB592E" w:rsidRPr="003F65EB">
          <w:t xml:space="preserve">will send a XR </w:t>
        </w:r>
        <w:r w:rsidR="00AB592E">
          <w:t xml:space="preserve">Service </w:t>
        </w:r>
        <w:r w:rsidR="00AB592E" w:rsidRPr="003F65EB">
          <w:t xml:space="preserve">Resource Allocation Request </w:t>
        </w:r>
        <w:r w:rsidR="00AB592E">
          <w:t xml:space="preserve">using </w:t>
        </w:r>
        <w:proofErr w:type="spellStart"/>
        <w:r w:rsidR="00AB592E" w:rsidRPr="00E12FC2">
          <w:t>N</w:t>
        </w:r>
        <w:r w:rsidR="00AB592E">
          <w:t>mmtelas</w:t>
        </w:r>
        <w:r w:rsidR="00AB592E" w:rsidRPr="00E12FC2">
          <w:t>_</w:t>
        </w:r>
        <w:r w:rsidR="00AB592E">
          <w:rPr>
            <w:rFonts w:eastAsiaTheme="minorEastAsia"/>
            <w:lang w:eastAsia="zh-CN"/>
          </w:rPr>
          <w:t>XRServiceResource_Allocate</w:t>
        </w:r>
        <w:proofErr w:type="spellEnd"/>
        <w:r w:rsidR="00AB592E" w:rsidRPr="004C3172">
          <w:t xml:space="preserve"> </w:t>
        </w:r>
        <w:r w:rsidR="00AB592E" w:rsidRPr="003F65EB">
          <w:t xml:space="preserve">to </w:t>
        </w:r>
        <w:r w:rsidR="00AB592E">
          <w:t>MMTel AS</w:t>
        </w:r>
        <w:r w:rsidR="00AB592E" w:rsidRPr="003F65EB">
          <w:t xml:space="preserve"> to confirm whether ARMF has enough resource to finish AR media rendering, carrying </w:t>
        </w:r>
        <w:r w:rsidR="00AB592E">
          <w:t xml:space="preserve">XR </w:t>
        </w:r>
        <w:r w:rsidR="00AB592E" w:rsidRPr="003F65EB">
          <w:t>computing power value.</w:t>
        </w:r>
      </w:ins>
    </w:p>
    <w:p w14:paraId="020A6C16" w14:textId="6BAD2A5A" w:rsidR="00D04F9A" w:rsidRPr="00050E48" w:rsidRDefault="007239B6">
      <w:pPr>
        <w:pStyle w:val="B1"/>
        <w:rPr>
          <w:ins w:id="195" w:author="huawei" w:date="2022-08-08T19:28:00Z"/>
        </w:rPr>
      </w:pPr>
      <w:ins w:id="196" w:author="Sunzhao(Sunny)" w:date="2022-08-18T10:50:00Z">
        <w:r>
          <w:t>8</w:t>
        </w:r>
      </w:ins>
      <w:ins w:id="197" w:author="huawei" w:date="2022-08-08T19:28:00Z">
        <w:r w:rsidR="00D04F9A" w:rsidRPr="00050E48">
          <w:t xml:space="preserve">. </w:t>
        </w:r>
      </w:ins>
      <w:ins w:id="198" w:author="huawei" w:date="2022-08-10T10:01:00Z">
        <w:r w:rsidR="004C3172">
          <w:tab/>
        </w:r>
      </w:ins>
      <w:ins w:id="199" w:author="huawei" w:date="2022-08-08T19:28:00Z">
        <w:r w:rsidR="00D04F9A" w:rsidRPr="00050E48">
          <w:t xml:space="preserve">The MMTEL AS sends a XR </w:t>
        </w:r>
      </w:ins>
      <w:ins w:id="200" w:author="Sunzhao(Sunny)" w:date="2022-08-23T16:54:00Z">
        <w:r w:rsidR="00916C35">
          <w:t xml:space="preserve">Media </w:t>
        </w:r>
      </w:ins>
      <w:ins w:id="201" w:author="huawei" w:date="2022-08-08T19:28:00Z">
        <w:r w:rsidR="00D04F9A" w:rsidRPr="00050E48">
          <w:t xml:space="preserve">Resource allocation request </w:t>
        </w:r>
      </w:ins>
      <w:ins w:id="202" w:author="Sunzhao(Sunny)" w:date="2022-08-23T16:53:00Z">
        <w:r w:rsidR="00916C35">
          <w:t xml:space="preserve">using </w:t>
        </w:r>
        <w:proofErr w:type="spellStart"/>
        <w:r w:rsidR="00916C35" w:rsidRPr="00E12FC2">
          <w:t>N</w:t>
        </w:r>
        <w:r w:rsidR="00916C35">
          <w:t>armf</w:t>
        </w:r>
        <w:r w:rsidR="00916C35" w:rsidRPr="00E12FC2">
          <w:t>_</w:t>
        </w:r>
        <w:r w:rsidR="00916C35">
          <w:t>XRMediaResource_Allocate</w:t>
        </w:r>
        <w:proofErr w:type="spellEnd"/>
        <w:r w:rsidR="00916C35">
          <w:t xml:space="preserve"> </w:t>
        </w:r>
      </w:ins>
      <w:ins w:id="203" w:author="huawei" w:date="2022-08-08T19:28:00Z">
        <w:r w:rsidR="00D04F9A" w:rsidRPr="00050E48">
          <w:t>to ARMF, carrying the UE-A’s application data channel address information, the IMS-</w:t>
        </w:r>
        <w:proofErr w:type="gramStart"/>
        <w:r w:rsidR="00D04F9A" w:rsidRPr="00050E48">
          <w:t>AGW(</w:t>
        </w:r>
        <w:proofErr w:type="gramEnd"/>
        <w:r w:rsidR="00D04F9A" w:rsidRPr="00050E48">
          <w:t>for UE-A) audio/video address information, and the remote UE-B’s address information.</w:t>
        </w:r>
      </w:ins>
    </w:p>
    <w:p w14:paraId="64E12C08" w14:textId="6580D3EA" w:rsidR="00D04F9A" w:rsidRPr="00050E48" w:rsidRDefault="007239B6">
      <w:pPr>
        <w:pStyle w:val="B1"/>
        <w:rPr>
          <w:ins w:id="204" w:author="huawei" w:date="2022-08-08T19:28:00Z"/>
        </w:rPr>
      </w:pPr>
      <w:ins w:id="205" w:author="Sunzhao(Sunny)" w:date="2022-08-18T10:50:00Z">
        <w:r>
          <w:t>9</w:t>
        </w:r>
      </w:ins>
      <w:ins w:id="206" w:author="huawei" w:date="2022-08-08T19:28:00Z">
        <w:r w:rsidR="00D04F9A" w:rsidRPr="00050E48">
          <w:t>. When the ARMF resource applied successfully, it returns a successful response carrying the termination addresses information allocated on ARMF to the MMTEL AS.</w:t>
        </w:r>
      </w:ins>
    </w:p>
    <w:p w14:paraId="2D6316E9" w14:textId="7B98724C" w:rsidR="00D04F9A" w:rsidRPr="00050E48" w:rsidRDefault="00D04F9A">
      <w:pPr>
        <w:pStyle w:val="B1"/>
        <w:rPr>
          <w:ins w:id="207" w:author="huawei" w:date="2022-08-08T19:28:00Z"/>
        </w:rPr>
      </w:pPr>
      <w:ins w:id="208" w:author="huawei" w:date="2022-08-08T19:28:00Z">
        <w:r w:rsidRPr="00050E48">
          <w:t>1</w:t>
        </w:r>
      </w:ins>
      <w:ins w:id="209" w:author="Sunzhao(Sunny)" w:date="2022-08-18T10:50:00Z">
        <w:r w:rsidR="007239B6">
          <w:t>0</w:t>
        </w:r>
      </w:ins>
      <w:ins w:id="210" w:author="huawei" w:date="2022-08-08T19:28:00Z">
        <w:r w:rsidRPr="00050E48">
          <w:t>-1</w:t>
        </w:r>
      </w:ins>
      <w:ins w:id="211" w:author="Sunzhao(Sunny)" w:date="2022-08-18T10:50:00Z">
        <w:r w:rsidR="007239B6">
          <w:t>1</w:t>
        </w:r>
      </w:ins>
      <w:ins w:id="212" w:author="huawei" w:date="2022-08-08T19:28:00Z">
        <w:r w:rsidRPr="00050E48">
          <w:t xml:space="preserve">. The MMTEL AS sends a successful response to </w:t>
        </w:r>
      </w:ins>
      <w:ins w:id="213" w:author="huawei" w:date="2022-08-23T17:35:00Z">
        <w:r w:rsidR="00AB592E">
          <w:t xml:space="preserve">the </w:t>
        </w:r>
      </w:ins>
      <w:ins w:id="214" w:author="huawei" w:date="2022-08-23T17:34:00Z">
        <w:r w:rsidR="00AB592E">
          <w:t>DCSF. The DCSF will forward the message to AR AS</w:t>
        </w:r>
      </w:ins>
      <w:ins w:id="215" w:author="huawei" w:date="2022-08-08T19:28:00Z">
        <w:r w:rsidRPr="00050E48">
          <w:t>.</w:t>
        </w:r>
      </w:ins>
    </w:p>
    <w:p w14:paraId="4D72B79E" w14:textId="29E62D14" w:rsidR="00D04F9A" w:rsidRPr="00050E48" w:rsidRDefault="00D04F9A">
      <w:pPr>
        <w:pStyle w:val="B1"/>
        <w:rPr>
          <w:ins w:id="216" w:author="huawei" w:date="2022-08-08T19:28:00Z"/>
        </w:rPr>
      </w:pPr>
      <w:ins w:id="217" w:author="huawei" w:date="2022-08-08T19:28:00Z">
        <w:r w:rsidRPr="00050E48">
          <w:t>1</w:t>
        </w:r>
      </w:ins>
      <w:ins w:id="218" w:author="Sunzhao(Sunny)" w:date="2022-08-18T10:50:00Z">
        <w:r w:rsidR="007239B6">
          <w:t>2</w:t>
        </w:r>
      </w:ins>
      <w:ins w:id="219" w:author="huawei" w:date="2022-08-08T19:28:00Z">
        <w:r w:rsidRPr="00050E48">
          <w:t>. The AR AS stores the media point information of the ARMF.</w:t>
        </w:r>
      </w:ins>
    </w:p>
    <w:p w14:paraId="44FB1379" w14:textId="58A3B6F6" w:rsidR="00D04F9A" w:rsidRPr="00050E48" w:rsidRDefault="00D04F9A">
      <w:pPr>
        <w:pStyle w:val="B1"/>
        <w:rPr>
          <w:ins w:id="220" w:author="huawei" w:date="2022-08-08T19:28:00Z"/>
        </w:rPr>
      </w:pPr>
      <w:ins w:id="221" w:author="huawei" w:date="2022-08-08T19:28:00Z">
        <w:r w:rsidRPr="00050E48">
          <w:t>1</w:t>
        </w:r>
      </w:ins>
      <w:ins w:id="222" w:author="Sunzhao(Sunny)" w:date="2022-08-18T10:50:00Z">
        <w:r w:rsidR="007239B6">
          <w:t>3</w:t>
        </w:r>
      </w:ins>
      <w:ins w:id="223" w:author="huawei" w:date="2022-08-08T19:28:00Z">
        <w:r w:rsidRPr="00050E48">
          <w:t xml:space="preserve">. The AR AS sends </w:t>
        </w:r>
      </w:ins>
      <w:ins w:id="224" w:author="Sunzhao(Sunny)" w:date="2022-08-18T10:51:00Z">
        <w:r w:rsidR="007239B6">
          <w:t>a</w:t>
        </w:r>
      </w:ins>
      <w:ins w:id="225" w:author="Sunzhao(Sunny)" w:date="2022-08-18T10:50:00Z">
        <w:r w:rsidR="007239B6">
          <w:t xml:space="preserve"> Media Rendering Negotiation Response </w:t>
        </w:r>
      </w:ins>
      <w:ins w:id="226" w:author="huawei" w:date="2022-08-08T19:28:00Z">
        <w:r w:rsidRPr="00050E48">
          <w:t>to indicate the media rendering negotiation is successful.</w:t>
        </w:r>
      </w:ins>
    </w:p>
    <w:p w14:paraId="14A0982B" w14:textId="13E6139E" w:rsidR="00C07831" w:rsidRPr="00050E48" w:rsidRDefault="00C07831" w:rsidP="00050E48">
      <w:pPr>
        <w:pStyle w:val="B1"/>
        <w:ind w:firstLine="0"/>
        <w:rPr>
          <w:ins w:id="227" w:author="huawei" w:date="2022-08-08T19:28:00Z"/>
          <w:rFonts w:eastAsiaTheme="minorEastAsia"/>
          <w:lang w:val="en-US" w:eastAsia="zh-CN"/>
        </w:rPr>
      </w:pPr>
      <w:ins w:id="228" w:author="vivo" w:date="2022-08-17T15:15:00Z">
        <w:r w:rsidRPr="008D6393">
          <w:rPr>
            <w:rFonts w:eastAsia="微软雅黑"/>
            <w:lang w:eastAsia="zh-CN"/>
          </w:rPr>
          <w:t>UE</w:t>
        </w:r>
      </w:ins>
      <w:ins w:id="229" w:author="vivo" w:date="2022-08-17T15:23:00Z">
        <w:r w:rsidRPr="00050E48">
          <w:rPr>
            <w:rFonts w:eastAsia="微软雅黑"/>
            <w:lang w:eastAsia="zh-CN"/>
          </w:rPr>
          <w:t>-A</w:t>
        </w:r>
      </w:ins>
      <w:ins w:id="230" w:author="vivo" w:date="2022-08-17T15:15:00Z">
        <w:r w:rsidRPr="008D6393">
          <w:rPr>
            <w:rFonts w:eastAsia="宋体"/>
            <w:lang w:eastAsia="zh-CN"/>
          </w:rPr>
          <w:t xml:space="preserve"> can request to change the</w:t>
        </w:r>
        <w:r w:rsidRPr="008D6393">
          <w:rPr>
            <w:rFonts w:eastAsia="微软雅黑"/>
            <w:lang w:eastAsia="zh-CN"/>
          </w:rPr>
          <w:t xml:space="preserve"> network</w:t>
        </w:r>
      </w:ins>
      <w:ins w:id="231" w:author="Sunzhao(Sunny)" w:date="2022-08-23T17:06:00Z">
        <w:r w:rsidR="00114DB9">
          <w:rPr>
            <w:rFonts w:eastAsia="微软雅黑"/>
            <w:lang w:eastAsia="zh-CN"/>
          </w:rPr>
          <w:t xml:space="preserve"> </w:t>
        </w:r>
      </w:ins>
      <w:ins w:id="232" w:author="vivo" w:date="2022-08-17T15:15:00Z">
        <w:del w:id="233" w:author="Sunzhao(Sunny)" w:date="2022-08-23T17:06:00Z">
          <w:r w:rsidRPr="008D6393" w:rsidDel="00114DB9">
            <w:rPr>
              <w:rFonts w:eastAsia="微软雅黑"/>
              <w:lang w:eastAsia="zh-CN"/>
            </w:rPr>
            <w:delText>_</w:delText>
          </w:r>
        </w:del>
        <w:r w:rsidRPr="008D6393">
          <w:rPr>
            <w:rFonts w:eastAsia="微软雅黑"/>
            <w:lang w:eastAsia="zh-CN"/>
          </w:rPr>
          <w:t>rendering</w:t>
        </w:r>
        <w:del w:id="234" w:author="Sunzhao(Sunny)" w:date="2022-08-23T17:06:00Z">
          <w:r w:rsidRPr="008D6393" w:rsidDel="00114DB9">
            <w:rPr>
              <w:rFonts w:eastAsia="微软雅黑"/>
              <w:lang w:eastAsia="zh-CN"/>
            </w:rPr>
            <w:delText>_</w:delText>
          </w:r>
        </w:del>
      </w:ins>
      <w:ins w:id="235" w:author="Sunzhao(Sunny)" w:date="2022-08-23T17:06:00Z">
        <w:r w:rsidR="00114DB9">
          <w:rPr>
            <w:rFonts w:eastAsia="微软雅黑"/>
            <w:lang w:eastAsia="zh-CN"/>
          </w:rPr>
          <w:t xml:space="preserve"> </w:t>
        </w:r>
      </w:ins>
      <w:ins w:id="236" w:author="vivo" w:date="2022-08-17T15:15:00Z">
        <w:r w:rsidRPr="008D6393">
          <w:rPr>
            <w:rFonts w:eastAsia="微软雅黑"/>
            <w:lang w:eastAsia="zh-CN"/>
          </w:rPr>
          <w:t>content i</w:t>
        </w:r>
      </w:ins>
      <w:ins w:id="237" w:author="vivo" w:date="2022-08-17T15:17:00Z">
        <w:r w:rsidRPr="008D6393">
          <w:rPr>
            <w:rFonts w:eastAsia="微软雅黑"/>
            <w:lang w:eastAsia="zh-CN"/>
          </w:rPr>
          <w:t>f</w:t>
        </w:r>
      </w:ins>
      <w:ins w:id="238" w:author="vivo" w:date="2022-08-17T15:15:00Z">
        <w:r w:rsidRPr="008D6393">
          <w:rPr>
            <w:rFonts w:eastAsia="微软雅黑"/>
            <w:lang w:eastAsia="zh-CN"/>
          </w:rPr>
          <w:t xml:space="preserve"> the</w:t>
        </w:r>
      </w:ins>
      <w:ins w:id="239" w:author="vivo" w:date="2022-08-17T15:16:00Z">
        <w:r w:rsidRPr="008D6393">
          <w:rPr>
            <w:rFonts w:eastAsia="微软雅黑"/>
            <w:lang w:eastAsia="zh-CN"/>
          </w:rPr>
          <w:t xml:space="preserve"> status changed in the UE</w:t>
        </w:r>
      </w:ins>
      <w:ins w:id="240" w:author="vivo" w:date="2022-08-17T15:23:00Z">
        <w:r w:rsidRPr="00050E48">
          <w:rPr>
            <w:rFonts w:eastAsia="微软雅黑"/>
            <w:lang w:eastAsia="zh-CN"/>
          </w:rPr>
          <w:t>-A</w:t>
        </w:r>
      </w:ins>
      <w:ins w:id="241" w:author="vivo" w:date="2022-08-17T15:16:00Z">
        <w:r w:rsidRPr="008D6393">
          <w:rPr>
            <w:rFonts w:eastAsia="微软雅黑"/>
            <w:lang w:eastAsia="zh-CN"/>
          </w:rPr>
          <w:t>, such as low power, low computing pow</w:t>
        </w:r>
      </w:ins>
      <w:ins w:id="242" w:author="vivo" w:date="2022-08-17T15:17:00Z">
        <w:r w:rsidRPr="008D6393">
          <w:rPr>
            <w:rFonts w:eastAsia="微软雅黑"/>
            <w:lang w:eastAsia="zh-CN"/>
          </w:rPr>
          <w:t>er</w:t>
        </w:r>
      </w:ins>
      <w:ins w:id="243" w:author="vivo" w:date="2022-08-17T15:15:00Z">
        <w:r w:rsidRPr="008D6393">
          <w:rPr>
            <w:lang w:val="en-US" w:eastAsia="zh-CN"/>
          </w:rPr>
          <w:t xml:space="preserve"> etc.</w:t>
        </w:r>
      </w:ins>
    </w:p>
    <w:p w14:paraId="3F567A9F" w14:textId="77777777" w:rsidR="00D04F9A" w:rsidRPr="00050E48" w:rsidRDefault="00D04F9A" w:rsidP="008D6393">
      <w:pPr>
        <w:pStyle w:val="B1"/>
        <w:rPr>
          <w:ins w:id="244" w:author="huawei" w:date="2022-08-08T19:28:00Z"/>
        </w:rPr>
      </w:pPr>
      <w:ins w:id="245" w:author="huawei" w:date="2022-08-08T19:28:00Z">
        <w:r w:rsidRPr="008D6393">
          <w:rPr>
            <w:b/>
          </w:rPr>
          <w:t xml:space="preserve">AR Session Media </w:t>
        </w:r>
        <w:proofErr w:type="gramStart"/>
        <w:r w:rsidRPr="008D6393">
          <w:rPr>
            <w:b/>
          </w:rPr>
          <w:t>re-Negotiation</w:t>
        </w:r>
        <w:proofErr w:type="gramEnd"/>
        <w:r w:rsidRPr="008D6393">
          <w:rPr>
            <w:b/>
          </w:rPr>
          <w:t xml:space="preserve"> Procedure For Network Rendering</w:t>
        </w:r>
        <w:r w:rsidRPr="00050E48">
          <w:t>:</w:t>
        </w:r>
      </w:ins>
    </w:p>
    <w:p w14:paraId="73AAFD80" w14:textId="753AC8DA" w:rsidR="00D04F9A" w:rsidRPr="00050E48" w:rsidRDefault="00D04F9A" w:rsidP="004C3172">
      <w:pPr>
        <w:pStyle w:val="B1"/>
        <w:rPr>
          <w:ins w:id="246" w:author="huawei" w:date="2022-08-08T19:28:00Z"/>
        </w:rPr>
      </w:pPr>
      <w:ins w:id="247" w:author="huawei" w:date="2022-08-08T19:28:00Z">
        <w:r w:rsidRPr="00050E48">
          <w:t>1</w:t>
        </w:r>
      </w:ins>
      <w:ins w:id="248" w:author="Sunzhao(Sunny)" w:date="2022-08-18T10:51:00Z">
        <w:r w:rsidR="007239B6">
          <w:t>4</w:t>
        </w:r>
      </w:ins>
      <w:ins w:id="249" w:author="huawei" w:date="2022-08-08T19:28:00Z">
        <w:r w:rsidRPr="00050E48">
          <w:t xml:space="preserve">. If the XR resource are allocated successfully in step11, the MMTEL AS sends a DC modification request </w:t>
        </w:r>
      </w:ins>
      <w:ins w:id="250" w:author="huawei" w:date="2022-08-23T21:19:00Z">
        <w:r w:rsidR="005F65A2">
          <w:t xml:space="preserve">using </w:t>
        </w:r>
        <w:proofErr w:type="spellStart"/>
        <w:r w:rsidR="005F65A2">
          <w:rPr>
            <w:rFonts w:eastAsiaTheme="minorEastAsia"/>
            <w:lang w:eastAsia="zh-CN"/>
          </w:rPr>
          <w:t>Ndcmf_MediaResourceManagement</w:t>
        </w:r>
        <w:proofErr w:type="spellEnd"/>
        <w:r w:rsidR="005F65A2" w:rsidRPr="004C3172">
          <w:t xml:space="preserve"> </w:t>
        </w:r>
      </w:ins>
      <w:ins w:id="251" w:author="huawei" w:date="2022-08-08T19:28:00Z">
        <w:r w:rsidRPr="00050E48">
          <w:t>to the DCMF, carrying ARMF address information, to connect DCMF and ARMF termination.</w:t>
        </w:r>
      </w:ins>
    </w:p>
    <w:p w14:paraId="01CC0C3E" w14:textId="30A641E5" w:rsidR="00D04F9A" w:rsidRPr="00050E48" w:rsidRDefault="00D04F9A">
      <w:pPr>
        <w:pStyle w:val="B1"/>
        <w:rPr>
          <w:ins w:id="252" w:author="huawei" w:date="2022-08-08T19:28:00Z"/>
        </w:rPr>
      </w:pPr>
      <w:ins w:id="253" w:author="huawei" w:date="2022-08-08T19:28:00Z">
        <w:r w:rsidRPr="00050E48">
          <w:t>1</w:t>
        </w:r>
      </w:ins>
      <w:ins w:id="254" w:author="Sunzhao(Sunny)" w:date="2022-08-18T10:51:00Z">
        <w:r w:rsidR="007239B6">
          <w:t>5</w:t>
        </w:r>
      </w:ins>
      <w:ins w:id="255" w:author="huawei" w:date="2022-08-08T19:28:00Z">
        <w:r w:rsidRPr="00050E48">
          <w:t>. The MMTEL AS sends a REINVITE message carrying ARMF address information, to anchor UE-A’s audio/video media stream to ARMF through IMS-AGW.</w:t>
        </w:r>
      </w:ins>
    </w:p>
    <w:p w14:paraId="0BFE5A01" w14:textId="149B9B6C" w:rsidR="00D04F9A" w:rsidRPr="00050E48" w:rsidRDefault="00D04F9A">
      <w:pPr>
        <w:pStyle w:val="B1"/>
        <w:rPr>
          <w:ins w:id="256" w:author="huawei" w:date="2022-08-08T19:28:00Z"/>
        </w:rPr>
      </w:pPr>
      <w:ins w:id="257" w:author="huawei" w:date="2022-08-08T19:28:00Z">
        <w:r w:rsidRPr="00050E48">
          <w:t>1</w:t>
        </w:r>
      </w:ins>
      <w:ins w:id="258" w:author="Sunzhao(Sunny)" w:date="2022-08-18T10:51:00Z">
        <w:r w:rsidR="007239B6">
          <w:t>6</w:t>
        </w:r>
      </w:ins>
      <w:ins w:id="259" w:author="huawei" w:date="2022-08-08T19:28:00Z">
        <w:r w:rsidRPr="00050E48">
          <w:t xml:space="preserve">. The UE-A sends 200 response carrying UE-A’s audio/video media address information. </w:t>
        </w:r>
      </w:ins>
    </w:p>
    <w:p w14:paraId="37CF83AD" w14:textId="560EE608" w:rsidR="00D04F9A" w:rsidRPr="00050E48" w:rsidRDefault="00D04F9A">
      <w:pPr>
        <w:pStyle w:val="B1"/>
        <w:rPr>
          <w:ins w:id="260" w:author="huawei" w:date="2022-08-08T19:28:00Z"/>
        </w:rPr>
      </w:pPr>
      <w:ins w:id="261" w:author="huawei" w:date="2022-08-08T19:28:00Z">
        <w:r w:rsidRPr="00050E48">
          <w:t>1</w:t>
        </w:r>
      </w:ins>
      <w:ins w:id="262" w:author="Sunzhao(Sunny)" w:date="2022-08-18T10:51:00Z">
        <w:r w:rsidR="007239B6">
          <w:t>7</w:t>
        </w:r>
      </w:ins>
      <w:ins w:id="263" w:author="huawei" w:date="2022-08-08T19:28:00Z">
        <w:r w:rsidRPr="00050E48">
          <w:t>. The MMTEL AS sends a REINVITE message carrying ARMF address information, to connect ARMF to UE-B.</w:t>
        </w:r>
      </w:ins>
    </w:p>
    <w:p w14:paraId="2EFB4DDE" w14:textId="0CE2060D" w:rsidR="00D04F9A" w:rsidRPr="00050E48" w:rsidRDefault="007239B6">
      <w:pPr>
        <w:pStyle w:val="B1"/>
        <w:rPr>
          <w:ins w:id="264" w:author="huawei" w:date="2022-08-08T19:28:00Z"/>
        </w:rPr>
      </w:pPr>
      <w:ins w:id="265" w:author="Sunzhao(Sunny)" w:date="2022-08-18T10:51:00Z">
        <w:r>
          <w:t>18</w:t>
        </w:r>
      </w:ins>
      <w:ins w:id="266" w:author="huawei" w:date="2022-08-08T19:28:00Z">
        <w:r w:rsidR="00D04F9A" w:rsidRPr="00050E48">
          <w:t>. The terminating IMS side sends 200 for REINVITE.</w:t>
        </w:r>
      </w:ins>
    </w:p>
    <w:p w14:paraId="79E719E2" w14:textId="77777777" w:rsidR="00D04F9A" w:rsidRPr="008D6393" w:rsidRDefault="00D04F9A" w:rsidP="008D6393">
      <w:pPr>
        <w:pStyle w:val="B1"/>
        <w:rPr>
          <w:ins w:id="267" w:author="huawei" w:date="2022-08-08T19:28:00Z"/>
          <w:b/>
        </w:rPr>
      </w:pPr>
      <w:ins w:id="268" w:author="huawei" w:date="2022-08-08T19:28:00Z">
        <w:r w:rsidRPr="008D6393">
          <w:rPr>
            <w:b/>
          </w:rPr>
          <w:t>Networking Rendering Procedure:</w:t>
        </w:r>
      </w:ins>
    </w:p>
    <w:p w14:paraId="31D8E3F2" w14:textId="2B9BA3A7" w:rsidR="00D04F9A" w:rsidRPr="00050E48" w:rsidRDefault="007239B6" w:rsidP="004C3172">
      <w:pPr>
        <w:pStyle w:val="B1"/>
        <w:rPr>
          <w:ins w:id="269" w:author="huawei" w:date="2022-08-08T19:28:00Z"/>
        </w:rPr>
      </w:pPr>
      <w:ins w:id="270" w:author="Sunzhao(Sunny)" w:date="2022-08-18T10:51:00Z">
        <w:r>
          <w:t>19</w:t>
        </w:r>
      </w:ins>
      <w:ins w:id="271" w:author="huawei" w:date="2022-08-08T19:28:00Z">
        <w:r w:rsidR="00D04F9A" w:rsidRPr="00050E48">
          <w:t>. The UE-A starts AR media rendering.</w:t>
        </w:r>
      </w:ins>
    </w:p>
    <w:p w14:paraId="68AD83AB" w14:textId="645F004E" w:rsidR="00D04F9A" w:rsidRPr="00050E48" w:rsidRDefault="00D04F9A" w:rsidP="004C3172">
      <w:pPr>
        <w:pStyle w:val="B1"/>
        <w:rPr>
          <w:ins w:id="272" w:author="huawei" w:date="2022-08-08T19:28:00Z"/>
        </w:rPr>
      </w:pPr>
      <w:ins w:id="273" w:author="huawei" w:date="2022-08-08T19:28:00Z">
        <w:r w:rsidRPr="00050E48">
          <w:t>2</w:t>
        </w:r>
      </w:ins>
      <w:ins w:id="274" w:author="Sunzhao(Sunny)" w:date="2022-08-18T10:51:00Z">
        <w:r w:rsidR="007239B6">
          <w:t>0</w:t>
        </w:r>
      </w:ins>
      <w:ins w:id="275" w:author="huawei" w:date="2022-08-08T19:28:00Z">
        <w:r w:rsidRPr="00050E48">
          <w:t>-2</w:t>
        </w:r>
      </w:ins>
      <w:ins w:id="276" w:author="Sunzhao(Sunny)" w:date="2022-08-18T10:51:00Z">
        <w:r w:rsidR="007239B6">
          <w:t>1</w:t>
        </w:r>
      </w:ins>
      <w:ins w:id="277" w:author="huawei" w:date="2022-08-08T19:28:00Z">
        <w:r w:rsidRPr="00050E48">
          <w:t>. The UE-A sends AR media through application data channel to DCMF and DCMF transfers the AR media to ARMF for AR media rendering.</w:t>
        </w:r>
      </w:ins>
    </w:p>
    <w:p w14:paraId="63A11F45" w14:textId="65847E9C" w:rsidR="00D04F9A" w:rsidRPr="00050E48" w:rsidRDefault="00D04F9A">
      <w:pPr>
        <w:pStyle w:val="B1"/>
        <w:rPr>
          <w:ins w:id="278" w:author="huawei" w:date="2022-08-08T19:28:00Z"/>
        </w:rPr>
      </w:pPr>
      <w:ins w:id="279" w:author="huawei" w:date="2022-08-08T19:28:00Z">
        <w:r w:rsidRPr="00050E48">
          <w:t>2</w:t>
        </w:r>
      </w:ins>
      <w:ins w:id="280" w:author="Sunzhao(Sunny)" w:date="2022-08-18T10:52:00Z">
        <w:r w:rsidR="007239B6">
          <w:t>2</w:t>
        </w:r>
      </w:ins>
      <w:ins w:id="281" w:author="huawei" w:date="2022-08-08T19:28:00Z">
        <w:r w:rsidRPr="00050E48">
          <w:t>. The ARMF performs AR media rendering.</w:t>
        </w:r>
      </w:ins>
    </w:p>
    <w:p w14:paraId="37398657" w14:textId="554C2717" w:rsidR="00D04F9A" w:rsidRPr="00050E48" w:rsidRDefault="00D04F9A">
      <w:pPr>
        <w:pStyle w:val="B1"/>
        <w:rPr>
          <w:ins w:id="282" w:author="huawei" w:date="2022-08-08T19:28:00Z"/>
        </w:rPr>
      </w:pPr>
      <w:ins w:id="283" w:author="huawei" w:date="2022-08-08T19:28:00Z">
        <w:r w:rsidRPr="00050E48">
          <w:t>2</w:t>
        </w:r>
      </w:ins>
      <w:ins w:id="284" w:author="Sunzhao(Sunny)" w:date="2022-08-18T10:52:00Z">
        <w:r w:rsidR="007239B6">
          <w:t>3</w:t>
        </w:r>
      </w:ins>
      <w:ins w:id="285" w:author="huawei" w:date="2022-08-08T19:28:00Z">
        <w:r w:rsidRPr="00050E48">
          <w:t>. The UE-A performs part of the AR media rendering itself.</w:t>
        </w:r>
      </w:ins>
    </w:p>
    <w:p w14:paraId="34E37D24" w14:textId="1B98F06C" w:rsidR="00D04F9A" w:rsidRPr="00050E48" w:rsidRDefault="00D04F9A">
      <w:pPr>
        <w:pStyle w:val="B1"/>
        <w:rPr>
          <w:ins w:id="286" w:author="huawei" w:date="2022-08-08T19:28:00Z"/>
        </w:rPr>
      </w:pPr>
      <w:ins w:id="287" w:author="huawei" w:date="2022-08-08T19:28:00Z">
        <w:r w:rsidRPr="00050E48">
          <w:t>2</w:t>
        </w:r>
      </w:ins>
      <w:ins w:id="288" w:author="Sunzhao(Sunny)" w:date="2022-08-18T10:52:00Z">
        <w:r w:rsidR="007239B6">
          <w:t>4</w:t>
        </w:r>
      </w:ins>
      <w:ins w:id="289" w:author="huawei" w:date="2022-08-08T19:28:00Z">
        <w:r w:rsidRPr="00050E48">
          <w:t>-2</w:t>
        </w:r>
      </w:ins>
      <w:ins w:id="290" w:author="Sunzhao(Sunny)" w:date="2022-08-18T10:52:00Z">
        <w:r w:rsidR="007239B6">
          <w:t>5</w:t>
        </w:r>
      </w:ins>
      <w:ins w:id="291" w:author="huawei" w:date="2022-08-08T19:28:00Z">
        <w:r w:rsidRPr="00050E48">
          <w:t>. The UE-A sends the rendered audio/video media over RTP to ARMF through IM-AGW. If UE-A does not perform the rendering, the UE-A sends the original audio/video media over RTP to ARMF.</w:t>
        </w:r>
      </w:ins>
    </w:p>
    <w:p w14:paraId="16449723" w14:textId="445E9773" w:rsidR="00D04F9A" w:rsidRPr="00050E48" w:rsidRDefault="00D04F9A">
      <w:pPr>
        <w:pStyle w:val="B1"/>
        <w:rPr>
          <w:ins w:id="292" w:author="huawei" w:date="2022-08-08T19:28:00Z"/>
        </w:rPr>
      </w:pPr>
      <w:ins w:id="293" w:author="huawei" w:date="2022-08-08T19:28:00Z">
        <w:r w:rsidRPr="00050E48">
          <w:lastRenderedPageBreak/>
          <w:t>2</w:t>
        </w:r>
      </w:ins>
      <w:ins w:id="294" w:author="Sunzhao(Sunny)" w:date="2022-08-18T10:52:00Z">
        <w:r w:rsidR="007239B6">
          <w:t>6</w:t>
        </w:r>
      </w:ins>
      <w:ins w:id="295" w:author="huawei" w:date="2022-08-08T19:28:00Z">
        <w:r w:rsidRPr="00050E48">
          <w:t>-2</w:t>
        </w:r>
      </w:ins>
      <w:ins w:id="296" w:author="Sunzhao(Sunny)" w:date="2022-08-18T10:52:00Z">
        <w:r w:rsidR="007239B6">
          <w:t>7</w:t>
        </w:r>
      </w:ins>
      <w:ins w:id="297" w:author="huawei" w:date="2022-08-08T19:28:00Z">
        <w:r w:rsidRPr="00050E48">
          <w:t>. The ARMF combines the AR media rendered by ARMF and the rendered AR media received from UE-A, and sends the complete audio/video media to UE-B. If UE-A does not perform the rendering itself, step 25 can be omitted, and the ARMF directly sends the rendered media to the UE-B.</w:t>
        </w:r>
      </w:ins>
    </w:p>
    <w:p w14:paraId="6FF246B1" w14:textId="315D2088" w:rsidR="00D04F9A" w:rsidRDefault="006829F0">
      <w:pPr>
        <w:pStyle w:val="B1"/>
        <w:rPr>
          <w:ins w:id="298" w:author="Sunzhao(Sunny)" w:date="2022-08-23T17:02:00Z"/>
        </w:rPr>
      </w:pPr>
      <w:ins w:id="299" w:author="Sunzhao(Sunny)" w:date="2022-08-18T10:52:00Z">
        <w:r>
          <w:t>28</w:t>
        </w:r>
      </w:ins>
      <w:ins w:id="300" w:author="huawei" w:date="2022-08-08T19:28:00Z">
        <w:r w:rsidR="00D04F9A" w:rsidRPr="00050E48">
          <w:t>. The ARMF sends the rendered video RTP media stream to the UE-A when it needs to send video back to the UE-A through the video back channel.</w:t>
        </w:r>
      </w:ins>
    </w:p>
    <w:p w14:paraId="4371AE73" w14:textId="305AC120" w:rsidR="00114DB9" w:rsidRDefault="00114DB9">
      <w:pPr>
        <w:pStyle w:val="B1"/>
        <w:rPr>
          <w:ins w:id="301" w:author="Sunzhao(Sunny)" w:date="2022-08-23T17:03:00Z"/>
          <w:rFonts w:eastAsiaTheme="minorEastAsia"/>
          <w:lang w:eastAsia="zh-CN"/>
        </w:rPr>
      </w:pPr>
      <w:ins w:id="302" w:author="Sunzhao(Sunny)" w:date="2022-08-23T17:02:00Z">
        <w:r>
          <w:rPr>
            <w:rFonts w:eastAsiaTheme="minorEastAsia" w:hint="eastAsia"/>
            <w:lang w:eastAsia="zh-CN"/>
          </w:rPr>
          <w:t>2</w:t>
        </w:r>
        <w:r>
          <w:rPr>
            <w:rFonts w:eastAsiaTheme="minorEastAsia"/>
            <w:lang w:eastAsia="zh-CN"/>
          </w:rPr>
          <w:t xml:space="preserve">9. The UE-A </w:t>
        </w:r>
      </w:ins>
      <w:ins w:id="303" w:author="Sunzhao(Sunny)" w:date="2022-08-23T17:03:00Z">
        <w:r>
          <w:rPr>
            <w:rFonts w:eastAsiaTheme="minorEastAsia"/>
            <w:lang w:eastAsia="zh-CN"/>
          </w:rPr>
          <w:t xml:space="preserve">hangs up, </w:t>
        </w:r>
      </w:ins>
      <w:ins w:id="304" w:author="Sunzhao(Sunny)" w:date="2022-08-23T17:04:00Z">
        <w:r>
          <w:rPr>
            <w:rFonts w:eastAsiaTheme="minorEastAsia"/>
            <w:lang w:eastAsia="zh-CN"/>
          </w:rPr>
          <w:t xml:space="preserve">UE-A </w:t>
        </w:r>
      </w:ins>
      <w:ins w:id="305" w:author="Sunzhao(Sunny)" w:date="2022-08-23T17:02:00Z">
        <w:r>
          <w:rPr>
            <w:rFonts w:eastAsiaTheme="minorEastAsia"/>
            <w:lang w:eastAsia="zh-CN"/>
          </w:rPr>
          <w:t xml:space="preserve">sends </w:t>
        </w:r>
        <w:r>
          <w:rPr>
            <w:rFonts w:eastAsiaTheme="minorEastAsia" w:hint="eastAsia"/>
            <w:lang w:eastAsia="zh-CN"/>
          </w:rPr>
          <w:t>a</w:t>
        </w:r>
        <w:r>
          <w:rPr>
            <w:rFonts w:eastAsiaTheme="minorEastAsia"/>
            <w:lang w:eastAsia="zh-CN"/>
          </w:rPr>
          <w:t xml:space="preserve"> BYE </w:t>
        </w:r>
      </w:ins>
      <w:ins w:id="306" w:author="Sunzhao(Sunny)" w:date="2022-08-23T17:03:00Z">
        <w:r>
          <w:rPr>
            <w:rFonts w:eastAsiaTheme="minorEastAsia"/>
            <w:lang w:eastAsia="zh-CN"/>
          </w:rPr>
          <w:t>message to P-CSCF.</w:t>
        </w:r>
      </w:ins>
    </w:p>
    <w:p w14:paraId="0703AAFE" w14:textId="50983097" w:rsidR="00114DB9" w:rsidRDefault="00114DB9">
      <w:pPr>
        <w:pStyle w:val="B1"/>
        <w:rPr>
          <w:ins w:id="307" w:author="Sunzhao(Sunny)" w:date="2022-08-23T17:05:00Z"/>
          <w:rFonts w:eastAsiaTheme="minorEastAsia"/>
          <w:lang w:eastAsia="zh-CN"/>
        </w:rPr>
      </w:pPr>
      <w:ins w:id="308" w:author="Sunzhao(Sunny)" w:date="2022-08-23T17:03:00Z">
        <w:r>
          <w:rPr>
            <w:rFonts w:eastAsiaTheme="minorEastAsia" w:hint="eastAsia"/>
            <w:lang w:eastAsia="zh-CN"/>
          </w:rPr>
          <w:t>3</w:t>
        </w:r>
        <w:r>
          <w:rPr>
            <w:rFonts w:eastAsiaTheme="minorEastAsia"/>
            <w:lang w:eastAsia="zh-CN"/>
          </w:rPr>
          <w:t xml:space="preserve">0. </w:t>
        </w:r>
      </w:ins>
      <w:ins w:id="309" w:author="Sunzhao(Sunny)" w:date="2022-08-23T17:04:00Z">
        <w:r>
          <w:rPr>
            <w:rFonts w:eastAsiaTheme="minorEastAsia"/>
            <w:lang w:eastAsia="zh-CN"/>
          </w:rPr>
          <w:t>AR AS sends a XR Service Resource release request to DCSF to release the allocated resour</w:t>
        </w:r>
      </w:ins>
      <w:ins w:id="310" w:author="Sunzhao(Sunny)" w:date="2022-08-23T17:05:00Z">
        <w:r>
          <w:rPr>
            <w:rFonts w:eastAsiaTheme="minorEastAsia"/>
            <w:lang w:eastAsia="zh-CN"/>
          </w:rPr>
          <w:t>ce.</w:t>
        </w:r>
      </w:ins>
    </w:p>
    <w:p w14:paraId="798CEBE4" w14:textId="4534366F" w:rsidR="00114DB9" w:rsidRDefault="00114DB9">
      <w:pPr>
        <w:pStyle w:val="B1"/>
        <w:rPr>
          <w:ins w:id="311" w:author="Sunzhao(Sunny)" w:date="2022-08-23T17:05:00Z"/>
          <w:rFonts w:eastAsiaTheme="minorEastAsia"/>
          <w:lang w:eastAsia="zh-CN"/>
        </w:rPr>
      </w:pPr>
      <w:ins w:id="312" w:author="Sunzhao(Sunny)" w:date="2022-08-23T17:05:00Z">
        <w:r>
          <w:rPr>
            <w:rFonts w:eastAsiaTheme="minorEastAsia" w:hint="eastAsia"/>
            <w:lang w:eastAsia="zh-CN"/>
          </w:rPr>
          <w:t>3</w:t>
        </w:r>
        <w:r>
          <w:rPr>
            <w:rFonts w:eastAsiaTheme="minorEastAsia"/>
            <w:lang w:eastAsia="zh-CN"/>
          </w:rPr>
          <w:t xml:space="preserve">1. DCSF sends the XR Service Resource release request using </w:t>
        </w:r>
        <w:proofErr w:type="spellStart"/>
        <w:r w:rsidRPr="00E12FC2">
          <w:t>N</w:t>
        </w:r>
        <w:r>
          <w:t>mmtelas</w:t>
        </w:r>
        <w:r w:rsidRPr="00E12FC2">
          <w:t>_</w:t>
        </w:r>
        <w:r>
          <w:rPr>
            <w:rFonts w:eastAsiaTheme="minorEastAsia"/>
            <w:lang w:eastAsia="zh-CN"/>
          </w:rPr>
          <w:t>XRServiceResource_Release</w:t>
        </w:r>
        <w:proofErr w:type="spellEnd"/>
        <w:r>
          <w:rPr>
            <w:rFonts w:eastAsiaTheme="minorEastAsia"/>
            <w:lang w:eastAsia="zh-CN"/>
          </w:rPr>
          <w:t xml:space="preserve"> to MMTEL AS.</w:t>
        </w:r>
      </w:ins>
    </w:p>
    <w:p w14:paraId="7F190B53" w14:textId="70CB9505" w:rsidR="00114DB9" w:rsidRPr="0089341C" w:rsidRDefault="00114DB9">
      <w:pPr>
        <w:pStyle w:val="B1"/>
        <w:rPr>
          <w:rFonts w:eastAsia="微软雅黑"/>
          <w:lang w:eastAsia="zh-CN"/>
        </w:rPr>
      </w:pPr>
      <w:ins w:id="313" w:author="Sunzhao(Sunny)" w:date="2022-08-23T17:05:00Z">
        <w:r>
          <w:rPr>
            <w:rFonts w:eastAsiaTheme="minorEastAsia" w:hint="eastAsia"/>
            <w:lang w:eastAsia="zh-CN"/>
          </w:rPr>
          <w:t>3</w:t>
        </w:r>
        <w:r>
          <w:rPr>
            <w:rFonts w:eastAsiaTheme="minorEastAsia"/>
            <w:lang w:eastAsia="zh-CN"/>
          </w:rPr>
          <w:t>2</w:t>
        </w:r>
      </w:ins>
      <w:ins w:id="314" w:author="Sunzhao(Sunny)" w:date="2022-08-23T17:06:00Z">
        <w:r>
          <w:rPr>
            <w:rFonts w:eastAsiaTheme="minorEastAsia"/>
            <w:lang w:eastAsia="zh-CN"/>
          </w:rPr>
          <w:t xml:space="preserve">. MMTEL AS sends the XR Media Resource release request using </w:t>
        </w:r>
        <w:proofErr w:type="spellStart"/>
        <w:r w:rsidRPr="00E12FC2">
          <w:t>N</w:t>
        </w:r>
        <w:r>
          <w:t>armf</w:t>
        </w:r>
        <w:r w:rsidRPr="00E12FC2">
          <w:t>_</w:t>
        </w:r>
        <w:r>
          <w:t>XRMediaResource</w:t>
        </w:r>
        <w:r>
          <w:rPr>
            <w:rFonts w:eastAsiaTheme="minorEastAsia"/>
            <w:lang w:eastAsia="zh-CN"/>
          </w:rPr>
          <w:t>_Release</w:t>
        </w:r>
        <w:proofErr w:type="spellEnd"/>
        <w:r>
          <w:rPr>
            <w:rFonts w:eastAsiaTheme="minorEastAsia"/>
            <w:lang w:eastAsia="zh-CN"/>
          </w:rPr>
          <w:t xml:space="preserve"> to </w:t>
        </w:r>
        <w:r w:rsidR="00235945">
          <w:rPr>
            <w:rFonts w:eastAsiaTheme="minorEastAsia"/>
            <w:lang w:eastAsia="zh-CN"/>
          </w:rPr>
          <w:t>ARMF</w:t>
        </w:r>
        <w:r>
          <w:rPr>
            <w:rFonts w:eastAsiaTheme="minorEastAsia"/>
            <w:lang w:eastAsia="zh-CN"/>
          </w:rPr>
          <w:t>.</w:t>
        </w:r>
      </w:ins>
    </w:p>
    <w:p w14:paraId="1293DBF0" w14:textId="447706A5" w:rsidR="00402201" w:rsidDel="00D04F9A" w:rsidRDefault="00402201" w:rsidP="00402201">
      <w:pPr>
        <w:pStyle w:val="B1"/>
        <w:rPr>
          <w:del w:id="315" w:author="huawei" w:date="2022-08-08T19:28:00Z"/>
          <w:rFonts w:eastAsia="微软雅黑"/>
          <w:lang w:eastAsia="zh-CN"/>
        </w:rPr>
      </w:pPr>
      <w:del w:id="316" w:author="huawei" w:date="2022-08-08T19:28:00Z">
        <w:r w:rsidDel="00D04F9A">
          <w:rPr>
            <w:rFonts w:eastAsia="微软雅黑"/>
            <w:lang w:eastAsia="zh-CN"/>
          </w:rPr>
          <w:delText>6.</w:delText>
        </w:r>
        <w:r w:rsidDel="00D04F9A">
          <w:rPr>
            <w:rFonts w:eastAsia="微软雅黑"/>
            <w:lang w:eastAsia="zh-CN"/>
          </w:rPr>
          <w:tab/>
          <w:delText>After application data channel establishment finished, the AR Application Server will know AR media rendering on network is needed based on the AR media negotiation between UE and IMS finished, and sends AR Resource Allocation request to the AR-M to apply AR media rendering resource.</w:delText>
        </w:r>
      </w:del>
    </w:p>
    <w:p w14:paraId="4D692FD9" w14:textId="7EF85197" w:rsidR="00402201" w:rsidDel="00D04F9A" w:rsidRDefault="00402201" w:rsidP="00402201">
      <w:pPr>
        <w:pStyle w:val="EditorsNote"/>
        <w:rPr>
          <w:del w:id="317" w:author="huawei" w:date="2022-08-08T19:28:00Z"/>
          <w:rFonts w:eastAsia="微软雅黑"/>
          <w:lang w:eastAsia="zh-CN"/>
        </w:rPr>
      </w:pPr>
      <w:del w:id="318" w:author="huawei" w:date="2022-08-08T19:28:00Z">
        <w:r w:rsidDel="00D04F9A">
          <w:rPr>
            <w:rFonts w:eastAsia="微软雅黑"/>
            <w:lang w:eastAsia="zh-CN"/>
          </w:rPr>
          <w:delText>Editor's note:</w:delText>
        </w:r>
        <w:r w:rsidDel="00D04F9A">
          <w:rPr>
            <w:rFonts w:eastAsia="微软雅黑"/>
            <w:lang w:eastAsia="zh-CN"/>
          </w:rPr>
          <w:tab/>
          <w:delText>AR media negotiation procedure is FFS.</w:delText>
        </w:r>
      </w:del>
    </w:p>
    <w:p w14:paraId="575D715F" w14:textId="2DC1C9F1" w:rsidR="00402201" w:rsidDel="00D04F9A" w:rsidRDefault="00402201" w:rsidP="00402201">
      <w:pPr>
        <w:pStyle w:val="B1"/>
        <w:rPr>
          <w:del w:id="319" w:author="huawei" w:date="2022-08-08T19:28:00Z"/>
          <w:rFonts w:eastAsia="微软雅黑"/>
          <w:lang w:eastAsia="zh-CN"/>
        </w:rPr>
      </w:pPr>
      <w:del w:id="320" w:author="huawei" w:date="2022-08-08T19:28:00Z">
        <w:r w:rsidDel="00D04F9A">
          <w:rPr>
            <w:rFonts w:eastAsia="微软雅黑"/>
            <w:lang w:eastAsia="zh-CN"/>
          </w:rPr>
          <w:delText>8.</w:delText>
        </w:r>
        <w:r w:rsidDel="00D04F9A">
          <w:rPr>
            <w:rFonts w:eastAsia="微软雅黑"/>
            <w:lang w:eastAsia="zh-CN"/>
          </w:rPr>
          <w:tab/>
          <w:delText>After AR media rendering resource applied successfully, the AR Application Server sends Session Control request with AR Media Connection to the DCS-C, which includes the allocated AR media resource information.</w:delText>
        </w:r>
      </w:del>
    </w:p>
    <w:p w14:paraId="36D325AD" w14:textId="7948948C" w:rsidR="00402201" w:rsidDel="00D04F9A" w:rsidRDefault="00402201" w:rsidP="00402201">
      <w:pPr>
        <w:pStyle w:val="B1"/>
        <w:rPr>
          <w:del w:id="321" w:author="huawei" w:date="2022-08-08T19:28:00Z"/>
          <w:rFonts w:eastAsia="微软雅黑"/>
          <w:lang w:eastAsia="zh-CN"/>
        </w:rPr>
      </w:pPr>
      <w:del w:id="322" w:author="huawei" w:date="2022-08-08T19:28:00Z">
        <w:r w:rsidDel="00D04F9A">
          <w:rPr>
            <w:rFonts w:eastAsia="微软雅黑"/>
            <w:lang w:eastAsia="zh-CN"/>
          </w:rPr>
          <w:delText>10-11.</w:delText>
        </w:r>
        <w:r w:rsidDel="00D04F9A">
          <w:rPr>
            <w:rFonts w:eastAsia="微软雅黑"/>
            <w:lang w:eastAsia="zh-CN"/>
          </w:rPr>
          <w:tab/>
          <w:delText>The MMTEL AS sends DC Resource Modify request to the DCS-M, to connect the DCS-M and AR-M connection for the data stream received in data channel transporting to the AR-M.</w:delText>
        </w:r>
      </w:del>
    </w:p>
    <w:p w14:paraId="5D59215B" w14:textId="7CB714E5" w:rsidR="00402201" w:rsidDel="00D04F9A" w:rsidRDefault="00402201" w:rsidP="00402201">
      <w:pPr>
        <w:pStyle w:val="B1"/>
        <w:rPr>
          <w:del w:id="323" w:author="huawei" w:date="2022-08-08T19:28:00Z"/>
          <w:rFonts w:eastAsia="微软雅黑"/>
          <w:lang w:eastAsia="zh-CN"/>
        </w:rPr>
      </w:pPr>
      <w:del w:id="324" w:author="huawei" w:date="2022-08-08T19:28:00Z">
        <w:r w:rsidDel="00D04F9A">
          <w:rPr>
            <w:rFonts w:eastAsia="微软雅黑"/>
            <w:lang w:eastAsia="zh-CN"/>
          </w:rPr>
          <w:delText>12-13.</w:delText>
        </w:r>
        <w:r w:rsidDel="00D04F9A">
          <w:rPr>
            <w:rFonts w:eastAsia="微软雅黑"/>
            <w:lang w:eastAsia="zh-CN"/>
          </w:rPr>
          <w:tab/>
          <w:delText>Meanwhile, the AR Application Server sends media re-negotiation request for the audio/video session if AR media rendering should be done using the UE-A and UE-B's audio/video media streams.</w:delText>
        </w:r>
      </w:del>
    </w:p>
    <w:p w14:paraId="3F619326" w14:textId="13E69857" w:rsidR="00402201" w:rsidDel="00D04F9A" w:rsidRDefault="00402201" w:rsidP="00402201">
      <w:pPr>
        <w:pStyle w:val="B1"/>
        <w:rPr>
          <w:del w:id="325" w:author="huawei" w:date="2022-08-08T19:28:00Z"/>
          <w:rFonts w:eastAsia="微软雅黑"/>
          <w:lang w:eastAsia="zh-CN"/>
        </w:rPr>
      </w:pPr>
      <w:del w:id="326" w:author="huawei" w:date="2022-08-08T19:28:00Z">
        <w:r w:rsidDel="00D04F9A">
          <w:rPr>
            <w:rFonts w:eastAsia="微软雅黑"/>
            <w:lang w:eastAsia="zh-CN"/>
          </w:rPr>
          <w:delText>14-15.</w:delText>
        </w:r>
        <w:r w:rsidDel="00D04F9A">
          <w:rPr>
            <w:rFonts w:eastAsia="微软雅黑"/>
            <w:lang w:eastAsia="zh-CN"/>
          </w:rPr>
          <w:tab/>
          <w:delText>The MMTEL AS performs media re-negotiation between the UE-A and UE-B for the established audio/video session, to anchor audio/video media streams from IMS-AGW to AR-M.</w:delText>
        </w:r>
      </w:del>
    </w:p>
    <w:p w14:paraId="1D56F2A5" w14:textId="714DF8BC" w:rsidR="00402201" w:rsidDel="00D04F9A" w:rsidRDefault="00402201" w:rsidP="00402201">
      <w:pPr>
        <w:pStyle w:val="B1"/>
        <w:rPr>
          <w:del w:id="327" w:author="huawei" w:date="2022-08-08T19:28:00Z"/>
          <w:lang w:val="en-US"/>
        </w:rPr>
      </w:pPr>
      <w:del w:id="328" w:author="huawei" w:date="2022-08-08T19:28:00Z">
        <w:r w:rsidRPr="00C75615" w:rsidDel="00D04F9A">
          <w:rPr>
            <w:rFonts w:eastAsia="宋体"/>
          </w:rPr>
          <w:tab/>
        </w:r>
        <w:r w:rsidRPr="00C75615" w:rsidDel="00D04F9A">
          <w:rPr>
            <w:rFonts w:eastAsia="宋体" w:hint="eastAsia"/>
          </w:rPr>
          <w:delText>For</w:delText>
        </w:r>
        <w:r w:rsidRPr="00C75615" w:rsidDel="00D04F9A">
          <w:rPr>
            <w:rFonts w:eastAsia="宋体"/>
          </w:rPr>
          <w:delText xml:space="preserve"> the part rendering case, the media rendering is performed both in AR-M and UE-A. The UE-A can request the network, such as AR Application server, to </w:delText>
        </w:r>
        <w:r w:rsidRPr="00C75615" w:rsidDel="00D04F9A">
          <w:delText>change the split ratio of the rendering tasks based on its status as described in step 5, and the network can provide the final decision based on AR-M's status, such as load status, computing power status etc.</w:delText>
        </w:r>
      </w:del>
    </w:p>
    <w:p w14:paraId="2BA7759D" w14:textId="362D44D4" w:rsidR="00402201" w:rsidDel="00D04F9A" w:rsidRDefault="00402201" w:rsidP="00402201">
      <w:pPr>
        <w:pStyle w:val="EditorsNote"/>
        <w:rPr>
          <w:del w:id="329" w:author="huawei" w:date="2022-08-08T19:28:00Z"/>
          <w:rFonts w:eastAsia="微软雅黑"/>
          <w:lang w:eastAsia="zh-CN"/>
        </w:rPr>
      </w:pPr>
      <w:del w:id="330" w:author="huawei" w:date="2022-08-08T19:28:00Z">
        <w:r w:rsidRPr="0083410A" w:rsidDel="00D04F9A">
          <w:rPr>
            <w:lang w:val="en-US" w:eastAsia="en-US"/>
          </w:rPr>
          <w:delText>Editor</w:delText>
        </w:r>
        <w:r w:rsidDel="00D04F9A">
          <w:rPr>
            <w:lang w:val="en-US" w:eastAsia="en-US"/>
          </w:rPr>
          <w:delText>'</w:delText>
        </w:r>
        <w:r w:rsidRPr="0083410A" w:rsidDel="00D04F9A">
          <w:rPr>
            <w:lang w:val="en-US" w:eastAsia="en-US"/>
          </w:rPr>
          <w:delText>s note:</w:delText>
        </w:r>
        <w:r w:rsidDel="00D04F9A">
          <w:rPr>
            <w:rFonts w:eastAsia="宋体" w:hint="eastAsia"/>
            <w:lang w:val="en-US" w:eastAsia="zh-CN"/>
          </w:rPr>
          <w:tab/>
        </w:r>
        <w:r w:rsidRPr="0083410A" w:rsidDel="00D04F9A">
          <w:delText>It is FFS how the UE can request to change the rendering split</w:delText>
        </w:r>
        <w:r w:rsidRPr="0083410A" w:rsidDel="00D04F9A">
          <w:rPr>
            <w:lang w:val="en-US" w:eastAsia="en-US"/>
          </w:rPr>
          <w:delText>.</w:delText>
        </w:r>
      </w:del>
    </w:p>
    <w:p w14:paraId="5257E16C" w14:textId="01B63E8E" w:rsidR="00402201" w:rsidDel="00D04F9A" w:rsidRDefault="00402201" w:rsidP="00402201">
      <w:pPr>
        <w:pStyle w:val="B1"/>
        <w:rPr>
          <w:del w:id="331" w:author="huawei" w:date="2022-08-08T19:28:00Z"/>
          <w:rFonts w:eastAsia="微软雅黑"/>
          <w:lang w:eastAsia="zh-CN"/>
        </w:rPr>
      </w:pPr>
      <w:del w:id="332" w:author="huawei" w:date="2022-08-08T19:28:00Z">
        <w:r w:rsidDel="00D04F9A">
          <w:rPr>
            <w:rFonts w:eastAsia="微软雅黑"/>
            <w:lang w:eastAsia="zh-CN"/>
          </w:rPr>
          <w:delText>16.</w:delText>
        </w:r>
        <w:r w:rsidDel="00D04F9A">
          <w:rPr>
            <w:rFonts w:eastAsia="微软雅黑"/>
            <w:lang w:eastAsia="zh-CN"/>
          </w:rPr>
          <w:tab/>
          <w:delText>The UE-A sends AR media over application data channel to the DCS-M.</w:delText>
        </w:r>
      </w:del>
    </w:p>
    <w:p w14:paraId="106FE0D3" w14:textId="25023175" w:rsidR="00402201" w:rsidDel="00D04F9A" w:rsidRDefault="00402201" w:rsidP="00402201">
      <w:pPr>
        <w:pStyle w:val="B1"/>
        <w:rPr>
          <w:del w:id="333" w:author="huawei" w:date="2022-08-08T19:28:00Z"/>
          <w:rFonts w:eastAsia="微软雅黑"/>
          <w:lang w:eastAsia="zh-CN"/>
        </w:rPr>
      </w:pPr>
      <w:del w:id="334" w:author="huawei" w:date="2022-08-08T19:28:00Z">
        <w:r w:rsidDel="00D04F9A">
          <w:rPr>
            <w:rFonts w:eastAsia="微软雅黑"/>
            <w:lang w:eastAsia="zh-CN"/>
          </w:rPr>
          <w:delText>17.</w:delText>
        </w:r>
        <w:r w:rsidDel="00D04F9A">
          <w:rPr>
            <w:rFonts w:eastAsia="微软雅黑"/>
            <w:lang w:eastAsia="zh-CN"/>
          </w:rPr>
          <w:tab/>
          <w:delText>The DCS-M transforms AR media to RTP format, and sends it to the AR-M for AR media rendering.</w:delText>
        </w:r>
      </w:del>
    </w:p>
    <w:p w14:paraId="2F10CA68" w14:textId="5E09A68A" w:rsidR="00402201" w:rsidDel="00D04F9A" w:rsidRDefault="00402201" w:rsidP="00402201">
      <w:pPr>
        <w:pStyle w:val="B1"/>
        <w:rPr>
          <w:del w:id="335" w:author="huawei" w:date="2022-08-08T19:28:00Z"/>
          <w:rFonts w:eastAsia="微软雅黑"/>
          <w:lang w:eastAsia="zh-CN"/>
        </w:rPr>
      </w:pPr>
      <w:del w:id="336" w:author="huawei" w:date="2022-08-08T19:28:00Z">
        <w:r w:rsidDel="00D04F9A">
          <w:rPr>
            <w:rFonts w:eastAsia="微软雅黑"/>
            <w:lang w:eastAsia="zh-CN"/>
          </w:rPr>
          <w:delText>18-19.</w:delText>
        </w:r>
        <w:r w:rsidDel="00D04F9A">
          <w:rPr>
            <w:rFonts w:eastAsia="微软雅黑"/>
            <w:lang w:eastAsia="zh-CN"/>
          </w:rPr>
          <w:tab/>
          <w:delText>The UE-A sends audio/video media streams over RTP channel to the AR-M for AR media rendering.</w:delText>
        </w:r>
      </w:del>
    </w:p>
    <w:p w14:paraId="3231C3C2" w14:textId="330BA139" w:rsidR="00402201" w:rsidDel="00D04F9A" w:rsidRDefault="00402201" w:rsidP="00402201">
      <w:pPr>
        <w:pStyle w:val="B1"/>
        <w:rPr>
          <w:del w:id="337" w:author="huawei" w:date="2022-08-08T19:28:00Z"/>
          <w:rFonts w:eastAsia="微软雅黑"/>
          <w:lang w:eastAsia="zh-CN"/>
        </w:rPr>
      </w:pPr>
      <w:del w:id="338" w:author="huawei" w:date="2022-08-08T19:28:00Z">
        <w:r w:rsidDel="00D04F9A">
          <w:rPr>
            <w:rFonts w:eastAsia="微软雅黑"/>
            <w:lang w:eastAsia="zh-CN"/>
          </w:rPr>
          <w:delText>20.</w:delText>
        </w:r>
        <w:r w:rsidDel="00D04F9A">
          <w:rPr>
            <w:rFonts w:eastAsia="微软雅黑"/>
            <w:lang w:eastAsia="zh-CN"/>
          </w:rPr>
          <w:tab/>
          <w:delText>Based on the received audio/video media streams and AR media, the AR-M performs AR media rendering according to AR rendering logic, and output audio/video RTP media streams.</w:delText>
        </w:r>
      </w:del>
    </w:p>
    <w:p w14:paraId="3A2FCA5C" w14:textId="648A4E63" w:rsidR="00402201" w:rsidDel="00D04F9A" w:rsidRDefault="00402201" w:rsidP="00402201">
      <w:pPr>
        <w:pStyle w:val="B1"/>
        <w:rPr>
          <w:del w:id="339" w:author="huawei" w:date="2022-08-08T19:28:00Z"/>
          <w:rFonts w:eastAsia="微软雅黑"/>
          <w:lang w:eastAsia="zh-CN"/>
        </w:rPr>
      </w:pPr>
      <w:del w:id="340" w:author="huawei" w:date="2022-08-08T19:28:00Z">
        <w:r w:rsidDel="00D04F9A">
          <w:rPr>
            <w:rFonts w:eastAsia="微软雅黑"/>
            <w:lang w:eastAsia="zh-CN"/>
          </w:rPr>
          <w:delText>21-22.</w:delText>
        </w:r>
        <w:r w:rsidDel="00D04F9A">
          <w:rPr>
            <w:rFonts w:eastAsia="微软雅黑"/>
            <w:lang w:eastAsia="zh-CN"/>
          </w:rPr>
          <w:tab/>
          <w:delText>The AR-M sends the rendered audio/video media streams to the UE-B.</w:delText>
        </w:r>
      </w:del>
    </w:p>
    <w:p w14:paraId="5672FFF1" w14:textId="28EE1CF5" w:rsidR="00402201" w:rsidDel="00D04F9A" w:rsidRDefault="00402201" w:rsidP="00402201">
      <w:pPr>
        <w:pStyle w:val="B1"/>
        <w:rPr>
          <w:del w:id="341" w:author="huawei" w:date="2022-08-08T19:28:00Z"/>
          <w:rFonts w:eastAsia="微软雅黑"/>
          <w:lang w:eastAsia="zh-CN"/>
        </w:rPr>
      </w:pPr>
      <w:del w:id="342" w:author="huawei" w:date="2022-08-08T19:28:00Z">
        <w:r w:rsidDel="00D04F9A">
          <w:rPr>
            <w:rFonts w:eastAsia="微软雅黑"/>
            <w:lang w:eastAsia="zh-CN"/>
          </w:rPr>
          <w:delText>23-24.</w:delText>
        </w:r>
        <w:r w:rsidDel="00D04F9A">
          <w:rPr>
            <w:rFonts w:eastAsia="微软雅黑"/>
            <w:lang w:eastAsia="zh-CN"/>
          </w:rPr>
          <w:tab/>
          <w:delText>The AR-M sends the rendered video RTP media stream to the UE-A when it needs to send video back to the UE-A through the video back channel.</w:delText>
        </w:r>
      </w:del>
    </w:p>
    <w:p w14:paraId="14D19632" w14:textId="77777777" w:rsidR="00402201" w:rsidRPr="00C8553E" w:rsidRDefault="00402201" w:rsidP="00402201">
      <w:pPr>
        <w:pStyle w:val="3"/>
        <w:rPr>
          <w:lang w:eastAsia="zh-CN"/>
        </w:rPr>
      </w:pPr>
      <w:bookmarkStart w:id="343" w:name="_Toc96971244"/>
      <w:bookmarkStart w:id="344" w:name="_Toc104216429"/>
      <w:bookmarkStart w:id="345" w:name="_Toc104897770"/>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343"/>
      <w:bookmarkEnd w:id="344"/>
      <w:bookmarkEnd w:id="345"/>
    </w:p>
    <w:p w14:paraId="477BC73E" w14:textId="77777777" w:rsidR="00402201" w:rsidRPr="00C8553E" w:rsidRDefault="00402201" w:rsidP="00402201">
      <w:pPr>
        <w:rPr>
          <w:rFonts w:eastAsia="微软雅黑"/>
          <w:lang w:eastAsia="zh-CN"/>
        </w:rPr>
      </w:pPr>
      <w:r w:rsidRPr="00C8553E">
        <w:rPr>
          <w:rFonts w:eastAsia="微软雅黑"/>
          <w:lang w:eastAsia="zh-CN"/>
        </w:rPr>
        <w:t>MMTel AS:</w:t>
      </w:r>
    </w:p>
    <w:p w14:paraId="72976F82" w14:textId="28B001D5" w:rsidR="00402201" w:rsidRDefault="00402201" w:rsidP="00402201">
      <w:pPr>
        <w:pStyle w:val="B1"/>
        <w:rPr>
          <w:ins w:id="346" w:author="huawei" w:date="2022-08-08T19:30:00Z"/>
          <w:lang w:eastAsia="en-US"/>
        </w:rPr>
      </w:pPr>
      <w:r>
        <w:rPr>
          <w:lang w:eastAsia="en-US"/>
        </w:rPr>
        <w:t>-</w:t>
      </w:r>
      <w:r>
        <w:rPr>
          <w:lang w:eastAsia="en-US"/>
        </w:rPr>
        <w:tab/>
        <w:t>Support data channel resource modification, to connect DC</w:t>
      </w:r>
      <w:del w:id="347" w:author="huawei" w:date="2022-08-08T19:30:00Z">
        <w:r w:rsidDel="00D04F9A">
          <w:rPr>
            <w:lang w:eastAsia="en-US"/>
          </w:rPr>
          <w:delText>S-</w:delText>
        </w:r>
      </w:del>
      <w:r>
        <w:rPr>
          <w:lang w:eastAsia="en-US"/>
        </w:rPr>
        <w:t>M</w:t>
      </w:r>
      <w:ins w:id="348" w:author="huawei" w:date="2022-08-08T19:30:00Z">
        <w:r w:rsidR="00D04F9A">
          <w:rPr>
            <w:lang w:eastAsia="en-US"/>
          </w:rPr>
          <w:t>F</w:t>
        </w:r>
      </w:ins>
      <w:r>
        <w:rPr>
          <w:lang w:eastAsia="en-US"/>
        </w:rPr>
        <w:t xml:space="preserve"> to a new network node.</w:t>
      </w:r>
    </w:p>
    <w:p w14:paraId="03431748" w14:textId="6D859CE1" w:rsidR="00D04F9A" w:rsidRDefault="00D04F9A" w:rsidP="00402201">
      <w:pPr>
        <w:pStyle w:val="B1"/>
        <w:rPr>
          <w:ins w:id="349" w:author="huawei" w:date="2022-08-08T19:31:00Z"/>
          <w:lang w:eastAsia="en-US"/>
        </w:rPr>
      </w:pPr>
      <w:ins w:id="350" w:author="huawei" w:date="2022-08-08T19:30:00Z">
        <w:r>
          <w:rPr>
            <w:lang w:eastAsia="en-US"/>
          </w:rPr>
          <w:t>-</w:t>
        </w:r>
        <w:r>
          <w:rPr>
            <w:lang w:eastAsia="en-US"/>
          </w:rPr>
          <w:tab/>
          <w:t>Support ARMF resource management, and connect ARMF to IMS-AGW and DCMF.</w:t>
        </w:r>
      </w:ins>
    </w:p>
    <w:p w14:paraId="67EF9782" w14:textId="77777777" w:rsidR="00D04F9A" w:rsidRDefault="00D04F9A" w:rsidP="00D04F9A">
      <w:pPr>
        <w:pStyle w:val="B1"/>
        <w:ind w:left="0" w:firstLine="0"/>
        <w:rPr>
          <w:ins w:id="351" w:author="huawei" w:date="2022-08-08T19:31:00Z"/>
          <w:rFonts w:eastAsiaTheme="minorEastAsia"/>
          <w:lang w:eastAsia="zh-CN"/>
        </w:rPr>
      </w:pPr>
      <w:ins w:id="352" w:author="huawei" w:date="2022-08-08T19:31:00Z">
        <w:r>
          <w:rPr>
            <w:rFonts w:eastAsiaTheme="minorEastAsia" w:hint="eastAsia"/>
            <w:lang w:eastAsia="zh-CN"/>
          </w:rPr>
          <w:t>DCMF</w:t>
        </w:r>
        <w:r>
          <w:rPr>
            <w:rFonts w:eastAsiaTheme="minorEastAsia"/>
            <w:lang w:eastAsia="zh-CN"/>
          </w:rPr>
          <w:t>:</w:t>
        </w:r>
      </w:ins>
    </w:p>
    <w:p w14:paraId="6D9448DD" w14:textId="2FB90DA0" w:rsidR="00D04F9A" w:rsidRDefault="00D04F9A" w:rsidP="00D04F9A">
      <w:pPr>
        <w:pStyle w:val="B1"/>
        <w:rPr>
          <w:ins w:id="353" w:author="huawei" w:date="2022-08-08T19:31:00Z"/>
          <w:lang w:eastAsia="en-US"/>
        </w:rPr>
      </w:pPr>
      <w:ins w:id="354" w:author="huawei" w:date="2022-08-08T19:31:00Z">
        <w:r>
          <w:rPr>
            <w:rFonts w:hint="eastAsia"/>
            <w:lang w:eastAsia="en-US"/>
          </w:rPr>
          <w:t>-</w:t>
        </w:r>
        <w:r>
          <w:rPr>
            <w:lang w:eastAsia="en-US"/>
          </w:rPr>
          <w:t xml:space="preserve">  Support transforming AR media in data channel to HTTP and send to a new network node.</w:t>
        </w:r>
      </w:ins>
    </w:p>
    <w:p w14:paraId="6CBC430A" w14:textId="77777777" w:rsidR="00D04F9A" w:rsidRDefault="00D04F9A" w:rsidP="00D04F9A">
      <w:pPr>
        <w:pStyle w:val="B1"/>
        <w:ind w:left="0" w:firstLine="0"/>
        <w:rPr>
          <w:ins w:id="355" w:author="huawei" w:date="2022-08-08T19:31:00Z"/>
          <w:rFonts w:eastAsiaTheme="minorEastAsia"/>
          <w:lang w:eastAsia="zh-CN"/>
        </w:rPr>
      </w:pPr>
      <w:ins w:id="356" w:author="huawei" w:date="2022-08-08T19:31:00Z">
        <w:r>
          <w:rPr>
            <w:rFonts w:eastAsiaTheme="minorEastAsia" w:hint="eastAsia"/>
            <w:lang w:eastAsia="zh-CN"/>
          </w:rPr>
          <w:t>A</w:t>
        </w:r>
        <w:r>
          <w:rPr>
            <w:rFonts w:eastAsiaTheme="minorEastAsia"/>
            <w:lang w:eastAsia="zh-CN"/>
          </w:rPr>
          <w:t>R AS:</w:t>
        </w:r>
      </w:ins>
    </w:p>
    <w:p w14:paraId="0D64C11C" w14:textId="77777777" w:rsidR="00D04F9A" w:rsidRDefault="00D04F9A" w:rsidP="00D04F9A">
      <w:pPr>
        <w:pStyle w:val="B1"/>
        <w:ind w:left="0" w:firstLineChars="150" w:firstLine="300"/>
        <w:rPr>
          <w:ins w:id="357" w:author="huawei" w:date="2022-08-08T19:31:00Z"/>
          <w:rFonts w:eastAsiaTheme="minorEastAsia"/>
          <w:lang w:eastAsia="en-US"/>
        </w:rPr>
      </w:pPr>
      <w:ins w:id="358" w:author="huawei" w:date="2022-08-08T19:31:00Z">
        <w:r>
          <w:rPr>
            <w:rFonts w:eastAsiaTheme="minorEastAsia" w:hint="eastAsia"/>
            <w:lang w:eastAsia="en-US"/>
          </w:rPr>
          <w:t>-</w:t>
        </w:r>
        <w:r>
          <w:rPr>
            <w:rFonts w:eastAsiaTheme="minorEastAsia"/>
            <w:lang w:eastAsia="en-US"/>
          </w:rPr>
          <w:t xml:space="preserve">  Support AR media rendering negotiation between UE and IMS.</w:t>
        </w:r>
      </w:ins>
    </w:p>
    <w:p w14:paraId="0B56AB2E" w14:textId="58862479" w:rsidR="00D04F9A" w:rsidRPr="00D04F9A" w:rsidRDefault="00D04F9A" w:rsidP="00D04F9A">
      <w:pPr>
        <w:pStyle w:val="B1"/>
        <w:ind w:left="0" w:firstLineChars="150" w:firstLine="300"/>
        <w:rPr>
          <w:rFonts w:eastAsiaTheme="minorEastAsia"/>
          <w:lang w:eastAsia="zh-CN"/>
        </w:rPr>
      </w:pPr>
      <w:ins w:id="359" w:author="huawei" w:date="2022-08-08T19:31:00Z">
        <w:r>
          <w:rPr>
            <w:rFonts w:eastAsiaTheme="minorEastAsia" w:hint="eastAsia"/>
            <w:lang w:eastAsia="en-US"/>
          </w:rPr>
          <w:t>-</w:t>
        </w:r>
        <w:r>
          <w:rPr>
            <w:rFonts w:eastAsiaTheme="minorEastAsia"/>
            <w:lang w:eastAsia="en-US"/>
          </w:rPr>
          <w:t xml:space="preserve">  Support AR application service handling.</w:t>
        </w:r>
      </w:ins>
    </w:p>
    <w:p w14:paraId="369DD433" w14:textId="375DA950" w:rsidR="00402201" w:rsidRDefault="00402201" w:rsidP="00402201">
      <w:pPr>
        <w:rPr>
          <w:lang w:eastAsia="en-US"/>
        </w:rPr>
      </w:pPr>
      <w:r>
        <w:rPr>
          <w:lang w:eastAsia="en-US"/>
        </w:rPr>
        <w:t>AR</w:t>
      </w:r>
      <w:del w:id="360" w:author="huawei" w:date="2022-08-08T19:30:00Z">
        <w:r w:rsidDel="00D04F9A">
          <w:rPr>
            <w:lang w:eastAsia="en-US"/>
          </w:rPr>
          <w:delText>-</w:delText>
        </w:r>
      </w:del>
      <w:r>
        <w:rPr>
          <w:lang w:eastAsia="en-US"/>
        </w:rPr>
        <w:t>M</w:t>
      </w:r>
      <w:ins w:id="361" w:author="huawei" w:date="2022-08-08T19:31:00Z">
        <w:r w:rsidR="00D04F9A">
          <w:rPr>
            <w:lang w:eastAsia="en-US"/>
          </w:rPr>
          <w:t>F</w:t>
        </w:r>
      </w:ins>
      <w:r>
        <w:rPr>
          <w:lang w:eastAsia="en-US"/>
        </w:rPr>
        <w:t>:</w:t>
      </w:r>
    </w:p>
    <w:p w14:paraId="5FE279AC" w14:textId="77777777" w:rsidR="00402201" w:rsidRDefault="00402201" w:rsidP="00402201">
      <w:pPr>
        <w:pStyle w:val="B1"/>
        <w:rPr>
          <w:lang w:eastAsia="en-US"/>
        </w:rPr>
      </w:pPr>
      <w:r>
        <w:rPr>
          <w:lang w:eastAsia="en-US"/>
        </w:rPr>
        <w:t>-</w:t>
      </w:r>
      <w:r>
        <w:rPr>
          <w:lang w:eastAsia="en-US"/>
        </w:rPr>
        <w:tab/>
        <w:t>Support AR media rendering function for AR communication based on the received AR metadata and audio/video media stream.</w:t>
      </w:r>
    </w:p>
    <w:p w14:paraId="0E62B0D3" w14:textId="77777777" w:rsidR="00402201" w:rsidRDefault="00402201" w:rsidP="00402201">
      <w:pPr>
        <w:rPr>
          <w:lang w:eastAsia="en-US"/>
        </w:rPr>
      </w:pPr>
      <w:r>
        <w:rPr>
          <w:lang w:eastAsia="en-US"/>
        </w:rPr>
        <w:t>UE:</w:t>
      </w:r>
    </w:p>
    <w:p w14:paraId="7B26535C" w14:textId="77777777" w:rsidR="00402201" w:rsidRDefault="00402201" w:rsidP="00402201">
      <w:pPr>
        <w:pStyle w:val="B1"/>
        <w:rPr>
          <w:rFonts w:eastAsia="宋体"/>
          <w:lang w:eastAsia="zh-CN"/>
        </w:rPr>
      </w:pPr>
      <w:r>
        <w:rPr>
          <w:lang w:eastAsia="en-US"/>
        </w:rPr>
        <w:t>-</w:t>
      </w:r>
      <w:r>
        <w:rPr>
          <w:lang w:eastAsia="en-US"/>
        </w:rPr>
        <w:tab/>
        <w:t>Support data channel capability.</w:t>
      </w:r>
    </w:p>
    <w:p w14:paraId="0858DFEB" w14:textId="77777777" w:rsidR="00402201" w:rsidRPr="003F6529" w:rsidRDefault="00402201" w:rsidP="00402201">
      <w:pPr>
        <w:pStyle w:val="B1"/>
        <w:rPr>
          <w:rFonts w:eastAsia="宋体"/>
        </w:rPr>
      </w:pPr>
      <w:r w:rsidRPr="004D252B">
        <w:t>-</w:t>
      </w:r>
      <w:r w:rsidRPr="004D252B">
        <w:tab/>
      </w:r>
      <w:r>
        <w:t xml:space="preserve">Decides whether to use the network rendering method and </w:t>
      </w:r>
      <w:r>
        <w:rPr>
          <w:lang w:val="en-US" w:eastAsia="zh-CN"/>
        </w:rPr>
        <w:t xml:space="preserve">change the </w:t>
      </w:r>
      <w:r w:rsidRPr="00C73F34">
        <w:rPr>
          <w:lang w:val="en-US" w:eastAsia="zh-CN"/>
        </w:rPr>
        <w:t>split ratio</w:t>
      </w:r>
      <w:r>
        <w:rPr>
          <w:lang w:val="en-US" w:eastAsia="zh-CN"/>
        </w:rPr>
        <w:t xml:space="preserve"> of the rendering tasks based on its status.</w:t>
      </w:r>
    </w:p>
    <w:p w14:paraId="5492F8A3" w14:textId="3B2AA195" w:rsidR="00402201" w:rsidRPr="00C8553E" w:rsidRDefault="00402201" w:rsidP="00402201">
      <w:pPr>
        <w:pStyle w:val="EditorsNote"/>
        <w:rPr>
          <w:lang w:eastAsia="en-US"/>
        </w:rPr>
      </w:pPr>
      <w:del w:id="362" w:author="huawei" w:date="2022-08-08T19:31:00Z">
        <w:r w:rsidRPr="00C8553E" w:rsidDel="00D04F9A">
          <w:rPr>
            <w:lang w:eastAsia="en-US"/>
          </w:rPr>
          <w:delText>Editor</w:delText>
        </w:r>
        <w:r w:rsidDel="00D04F9A">
          <w:rPr>
            <w:lang w:eastAsia="en-US"/>
          </w:rPr>
          <w:delText>'</w:delText>
        </w:r>
        <w:r w:rsidRPr="00C8553E" w:rsidDel="00D04F9A">
          <w:rPr>
            <w:lang w:eastAsia="en-US"/>
          </w:rPr>
          <w:delText>s note:</w:delText>
        </w:r>
        <w:r w:rsidRPr="00C8553E" w:rsidDel="00D04F9A">
          <w:rPr>
            <w:rFonts w:eastAsia="宋体"/>
            <w:lang w:eastAsia="zh-CN"/>
          </w:rPr>
          <w:tab/>
          <w:delText>A</w:delText>
        </w:r>
        <w:r w:rsidRPr="00C8553E" w:rsidDel="00D04F9A">
          <w:rPr>
            <w:lang w:eastAsia="en-US"/>
          </w:rPr>
          <w:delText>ddition</w:delText>
        </w:r>
        <w:r w:rsidRPr="00C8553E" w:rsidDel="00D04F9A">
          <w:rPr>
            <w:rFonts w:eastAsia="宋体"/>
            <w:lang w:eastAsia="zh-CN"/>
          </w:rPr>
          <w:delText>al</w:delText>
        </w:r>
        <w:r w:rsidRPr="00C8553E" w:rsidDel="00D04F9A">
          <w:rPr>
            <w:lang w:eastAsia="en-US"/>
          </w:rPr>
          <w:delText xml:space="preserve"> IMS node impacts is FFS.</w:delText>
        </w:r>
      </w:del>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
    <w:p w14:paraId="174CE5B7" w14:textId="186FCEA1"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9B83" w14:textId="77777777" w:rsidR="004426A1" w:rsidRDefault="004426A1">
      <w:r>
        <w:separator/>
      </w:r>
    </w:p>
    <w:p w14:paraId="25FCA125" w14:textId="77777777" w:rsidR="004426A1" w:rsidRDefault="004426A1"/>
  </w:endnote>
  <w:endnote w:type="continuationSeparator" w:id="0">
    <w:p w14:paraId="1F46C97D" w14:textId="77777777" w:rsidR="004426A1" w:rsidRDefault="004426A1">
      <w:r>
        <w:continuationSeparator/>
      </w:r>
    </w:p>
    <w:p w14:paraId="79AC8005" w14:textId="77777777" w:rsidR="004426A1" w:rsidRDefault="00442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2F6588" w:rsidRDefault="002F658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F6588" w:rsidRDefault="002F65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F6588" w:rsidRDefault="002F6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1827E" w14:textId="77777777" w:rsidR="004426A1" w:rsidRDefault="004426A1">
      <w:r>
        <w:separator/>
      </w:r>
    </w:p>
    <w:p w14:paraId="3747DCAA" w14:textId="77777777" w:rsidR="004426A1" w:rsidRDefault="004426A1"/>
  </w:footnote>
  <w:footnote w:type="continuationSeparator" w:id="0">
    <w:p w14:paraId="3D34908E" w14:textId="77777777" w:rsidR="004426A1" w:rsidRDefault="004426A1">
      <w:r>
        <w:continuationSeparator/>
      </w:r>
    </w:p>
    <w:p w14:paraId="249A5C26" w14:textId="77777777" w:rsidR="004426A1" w:rsidRDefault="00442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2F6588" w:rsidRDefault="002F6588"/>
  <w:p w14:paraId="0EC4A744" w14:textId="77777777" w:rsidR="002F6588" w:rsidRDefault="002F6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2F6588" w:rsidRPr="0091233D" w:rsidRDefault="002F65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2F6588" w:rsidRPr="0091233D" w:rsidRDefault="002F65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DBD">
      <w:rPr>
        <w:rFonts w:ascii="Arial" w:hAnsi="Arial" w:cs="Arial"/>
        <w:b/>
        <w:bCs/>
        <w:noProof/>
        <w:sz w:val="18"/>
        <w:lang w:val="fr-FR"/>
      </w:rPr>
      <w:t>8</w:t>
    </w:r>
    <w:r>
      <w:rPr>
        <w:rFonts w:ascii="Arial" w:hAnsi="Arial" w:cs="Arial"/>
        <w:b/>
        <w:bCs/>
        <w:sz w:val="18"/>
      </w:rPr>
      <w:fldChar w:fldCharType="end"/>
    </w:r>
  </w:p>
  <w:p w14:paraId="285AE0DD" w14:textId="77777777" w:rsidR="002F6588" w:rsidRPr="0091233D" w:rsidRDefault="002F65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pt;height:15.6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0E48"/>
    <w:rsid w:val="00052A29"/>
    <w:rsid w:val="000535E0"/>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7DD"/>
    <w:rsid w:val="000B79B7"/>
    <w:rsid w:val="000C0426"/>
    <w:rsid w:val="000C05C6"/>
    <w:rsid w:val="000C0F05"/>
    <w:rsid w:val="000C13A3"/>
    <w:rsid w:val="000C22FF"/>
    <w:rsid w:val="000C29D7"/>
    <w:rsid w:val="000C2CB4"/>
    <w:rsid w:val="000C332C"/>
    <w:rsid w:val="000C66A4"/>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15C2"/>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430B"/>
    <w:rsid w:val="00104CDA"/>
    <w:rsid w:val="001059D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DF5"/>
    <w:rsid w:val="001E125D"/>
    <w:rsid w:val="001E195E"/>
    <w:rsid w:val="001E1F34"/>
    <w:rsid w:val="001E3D91"/>
    <w:rsid w:val="001E3F9A"/>
    <w:rsid w:val="001E4DFF"/>
    <w:rsid w:val="001E5C9E"/>
    <w:rsid w:val="001F0BF7"/>
    <w:rsid w:val="001F0F75"/>
    <w:rsid w:val="001F1523"/>
    <w:rsid w:val="001F2899"/>
    <w:rsid w:val="001F2D06"/>
    <w:rsid w:val="001F320F"/>
    <w:rsid w:val="001F381B"/>
    <w:rsid w:val="001F3966"/>
    <w:rsid w:val="001F39B3"/>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4F17"/>
    <w:rsid w:val="00235221"/>
    <w:rsid w:val="00235368"/>
    <w:rsid w:val="00235945"/>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B7C7A"/>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954"/>
    <w:rsid w:val="00324F09"/>
    <w:rsid w:val="00325BE6"/>
    <w:rsid w:val="003264F1"/>
    <w:rsid w:val="00327CA6"/>
    <w:rsid w:val="00331F83"/>
    <w:rsid w:val="00333038"/>
    <w:rsid w:val="003338BB"/>
    <w:rsid w:val="003349DF"/>
    <w:rsid w:val="00335D2E"/>
    <w:rsid w:val="00340150"/>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91D"/>
    <w:rsid w:val="00434BDE"/>
    <w:rsid w:val="004360CF"/>
    <w:rsid w:val="00436316"/>
    <w:rsid w:val="00440233"/>
    <w:rsid w:val="00440861"/>
    <w:rsid w:val="00441C32"/>
    <w:rsid w:val="00441E13"/>
    <w:rsid w:val="004426A1"/>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980"/>
    <w:rsid w:val="00541BDE"/>
    <w:rsid w:val="00541E59"/>
    <w:rsid w:val="00543CE6"/>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217"/>
    <w:rsid w:val="005725A9"/>
    <w:rsid w:val="00572BA6"/>
    <w:rsid w:val="00573A52"/>
    <w:rsid w:val="00573C90"/>
    <w:rsid w:val="005746B5"/>
    <w:rsid w:val="00574A05"/>
    <w:rsid w:val="0057683F"/>
    <w:rsid w:val="00576ED8"/>
    <w:rsid w:val="00576F70"/>
    <w:rsid w:val="00577C3B"/>
    <w:rsid w:val="00581C35"/>
    <w:rsid w:val="0058268A"/>
    <w:rsid w:val="00582750"/>
    <w:rsid w:val="005827C3"/>
    <w:rsid w:val="00582896"/>
    <w:rsid w:val="00582D40"/>
    <w:rsid w:val="005843DB"/>
    <w:rsid w:val="005860AC"/>
    <w:rsid w:val="00587B46"/>
    <w:rsid w:val="00590772"/>
    <w:rsid w:val="00591AC5"/>
    <w:rsid w:val="005932C8"/>
    <w:rsid w:val="00593984"/>
    <w:rsid w:val="00593C93"/>
    <w:rsid w:val="0059430C"/>
    <w:rsid w:val="00595C4B"/>
    <w:rsid w:val="005973DC"/>
    <w:rsid w:val="005976E8"/>
    <w:rsid w:val="0059773D"/>
    <w:rsid w:val="005A1269"/>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209C"/>
    <w:rsid w:val="005F23C8"/>
    <w:rsid w:val="005F302E"/>
    <w:rsid w:val="005F33AF"/>
    <w:rsid w:val="005F3633"/>
    <w:rsid w:val="005F3781"/>
    <w:rsid w:val="005F4321"/>
    <w:rsid w:val="005F511F"/>
    <w:rsid w:val="005F59D9"/>
    <w:rsid w:val="005F65A2"/>
    <w:rsid w:val="005F660F"/>
    <w:rsid w:val="005F763B"/>
    <w:rsid w:val="005F76E9"/>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3BC6"/>
    <w:rsid w:val="00694A47"/>
    <w:rsid w:val="00696865"/>
    <w:rsid w:val="0069689F"/>
    <w:rsid w:val="0069690B"/>
    <w:rsid w:val="00696998"/>
    <w:rsid w:val="00696A5D"/>
    <w:rsid w:val="006974E6"/>
    <w:rsid w:val="006A27D0"/>
    <w:rsid w:val="006A2C65"/>
    <w:rsid w:val="006A3C51"/>
    <w:rsid w:val="006A3DDC"/>
    <w:rsid w:val="006A4B39"/>
    <w:rsid w:val="006A4EB1"/>
    <w:rsid w:val="006A5596"/>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1EA7"/>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0EB"/>
    <w:rsid w:val="00865BCA"/>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41C"/>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5BC4"/>
    <w:rsid w:val="00906662"/>
    <w:rsid w:val="00906EE0"/>
    <w:rsid w:val="0090740B"/>
    <w:rsid w:val="00907EB0"/>
    <w:rsid w:val="009106FA"/>
    <w:rsid w:val="00911EB1"/>
    <w:rsid w:val="0091233D"/>
    <w:rsid w:val="009151B8"/>
    <w:rsid w:val="0091538B"/>
    <w:rsid w:val="0091573F"/>
    <w:rsid w:val="00916C35"/>
    <w:rsid w:val="00916E81"/>
    <w:rsid w:val="00917386"/>
    <w:rsid w:val="009173A0"/>
    <w:rsid w:val="00923706"/>
    <w:rsid w:val="0092375A"/>
    <w:rsid w:val="00923A7D"/>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4414"/>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212C"/>
    <w:rsid w:val="00B32185"/>
    <w:rsid w:val="00B32CA9"/>
    <w:rsid w:val="00B32DC3"/>
    <w:rsid w:val="00B337EA"/>
    <w:rsid w:val="00B33BBE"/>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28BA"/>
    <w:rsid w:val="00D529A9"/>
    <w:rsid w:val="00D52E2D"/>
    <w:rsid w:val="00D52F34"/>
    <w:rsid w:val="00D55084"/>
    <w:rsid w:val="00D55296"/>
    <w:rsid w:val="00D560C5"/>
    <w:rsid w:val="00D579EB"/>
    <w:rsid w:val="00D614D5"/>
    <w:rsid w:val="00D6339A"/>
    <w:rsid w:val="00D64BFB"/>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26EB"/>
    <w:rsid w:val="00E332E9"/>
    <w:rsid w:val="00E344CB"/>
    <w:rsid w:val="00E34DD8"/>
    <w:rsid w:val="00E3608C"/>
    <w:rsid w:val="00E36FEE"/>
    <w:rsid w:val="00E37807"/>
    <w:rsid w:val="00E37B0A"/>
    <w:rsid w:val="00E400A9"/>
    <w:rsid w:val="00E4178A"/>
    <w:rsid w:val="00E41B93"/>
    <w:rsid w:val="00E4287B"/>
    <w:rsid w:val="00E42DA9"/>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56D1"/>
    <w:rsid w:val="00E65B67"/>
    <w:rsid w:val="00E66033"/>
    <w:rsid w:val="00E6696D"/>
    <w:rsid w:val="00E676F0"/>
    <w:rsid w:val="00E67CCB"/>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6E8"/>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68F"/>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6B9"/>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58BD"/>
    <w:rsid w:val="00FB6D54"/>
    <w:rsid w:val="00FC1B87"/>
    <w:rsid w:val="00FC2C86"/>
    <w:rsid w:val="00FC32DA"/>
    <w:rsid w:val="00FC34C6"/>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__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1421C4B6-4F17-4844-8CD1-848501713A9F}">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7C3C0626-C13B-4CD8-8D19-50C2012B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2607</Words>
  <Characters>14865</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huawei</cp:lastModifiedBy>
  <cp:revision>4</cp:revision>
  <cp:lastPrinted>2018-08-13T16:59:00Z</cp:lastPrinted>
  <dcterms:created xsi:type="dcterms:W3CDTF">2022-08-26T09:13:00Z</dcterms:created>
  <dcterms:modified xsi:type="dcterms:W3CDTF">2022-08-26T09:28:00Z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(3)3fdxrp2s2IBAfeQLS6f56Uu0BXcJ+Tj2ve8H2CaoAixKjX8Zl01pS5UOKssXXcacW6fM8oRR
nf0j6ZAl3Qar4sMwN+p087srJTsRd/3jCC/KTWnpSEUZfgv4saHeMZ2CfPF5WG/40QAxGnFp
pePqEALtqrhcaEnIWu1MtHwpCPozVQ/9GnLVZH4mawiZD4VvMIy+kKMJJR4HnSWKpsyQSJMM
NA3CgixnTkMoVK0JmK</vt:lpwstr>
  </property>
  <property fmtid="{D5CDD505-2E9C-101B-9397-08002B2CF9AE}" pid="9" name="_2015_ms_pID_7253431">
    <vt:lpwstr>BhCLTltEHRBca8HjUpnyCkMdFUTbFEn2RTDI0Jc6JjreE3RwcvSj+6
AaJurvzfa0AwRXq1nlU2IFGwTE0JOsoI1f2mLE/UUA8uMAnfRkYE7SDs4rhzt1KQjb/3pZax
scCx0C4j2zdwDes745mwUr/sOfgRDF9qWIRfH6IndqiDPMKlgSjAEXusVsxE0yaUZc/InRLg
d8lGWWToadg1fI4rxHzaJmVnuZqnH2SpKEY2</vt:lpwstr>
  </property>
  <property fmtid="{D5CDD505-2E9C-101B-9397-08002B2CF9AE}" pid="10" name="_2015_ms_pID_7253432">
    <vt:lpwstr>z0YZxeeoQCS8nRdJuzb32cI=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1661502830</vt:lpwstr>
  </property>
</Properties>
</file>